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35" w:rsidRPr="00C30235" w:rsidRDefault="00C30235" w:rsidP="00C30235">
      <w:pPr>
        <w:tabs>
          <w:tab w:val="right" w:pos="9639"/>
        </w:tabs>
        <w:spacing w:after="0"/>
        <w:rPr>
          <w:rFonts w:ascii="Arial" w:hAnsi="Arial" w:hint="eastAsia"/>
          <w:b/>
          <w:noProof/>
          <w:sz w:val="24"/>
          <w:lang w:eastAsia="zh-CN"/>
        </w:rPr>
      </w:pPr>
      <w:r w:rsidRPr="00C30235">
        <w:rPr>
          <w:rFonts w:ascii="Arial" w:hAnsi="Arial"/>
          <w:b/>
          <w:noProof/>
          <w:sz w:val="24"/>
        </w:rPr>
        <w:t>3GPP TSG-CT WG4 Meeting #10</w:t>
      </w:r>
      <w:r>
        <w:rPr>
          <w:rFonts w:ascii="Arial" w:hAnsi="Arial" w:hint="eastAsia"/>
          <w:b/>
          <w:noProof/>
          <w:sz w:val="24"/>
          <w:lang w:eastAsia="zh-CN"/>
        </w:rPr>
        <w:t>2-</w:t>
      </w:r>
      <w:r w:rsidRPr="00C30235">
        <w:rPr>
          <w:rFonts w:ascii="Arial" w:hAnsi="Arial"/>
          <w:b/>
          <w:noProof/>
          <w:sz w:val="24"/>
        </w:rPr>
        <w:t>e</w:t>
      </w:r>
      <w:r w:rsidRPr="00C30235">
        <w:rPr>
          <w:rFonts w:ascii="Arial" w:hAnsi="Arial"/>
          <w:b/>
          <w:noProof/>
          <w:sz w:val="24"/>
        </w:rPr>
        <w:tab/>
        <w:t>C4-2</w:t>
      </w:r>
      <w:r w:rsidR="000A1A48">
        <w:rPr>
          <w:rFonts w:ascii="Arial" w:hAnsi="Arial" w:hint="eastAsia"/>
          <w:b/>
          <w:noProof/>
          <w:sz w:val="24"/>
          <w:lang w:eastAsia="zh-CN"/>
        </w:rPr>
        <w:t>11018</w:t>
      </w:r>
    </w:p>
    <w:p w:rsidR="00920549" w:rsidRPr="00920549" w:rsidRDefault="00C30235" w:rsidP="00C30235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zh-CN"/>
        </w:rPr>
      </w:pPr>
      <w:r w:rsidRPr="00C30235">
        <w:rPr>
          <w:rFonts w:ascii="Arial" w:hAnsi="Arial"/>
          <w:b/>
          <w:noProof/>
          <w:sz w:val="24"/>
        </w:rPr>
        <w:t xml:space="preserve">E-Meeting, </w:t>
      </w:r>
      <w:r>
        <w:rPr>
          <w:rFonts w:ascii="Arial" w:hAnsi="Arial" w:hint="eastAsia"/>
          <w:b/>
          <w:noProof/>
          <w:sz w:val="24"/>
          <w:lang w:eastAsia="zh-CN"/>
        </w:rPr>
        <w:t>2</w:t>
      </w:r>
      <w:r w:rsidRPr="00C30235">
        <w:rPr>
          <w:rFonts w:ascii="Arial" w:hAnsi="Arial"/>
          <w:b/>
          <w:noProof/>
          <w:sz w:val="24"/>
        </w:rPr>
        <w:t xml:space="preserve">3rd </w:t>
      </w:r>
      <w:r>
        <w:rPr>
          <w:rFonts w:ascii="Arial" w:hAnsi="Arial" w:hint="eastAsia"/>
          <w:b/>
          <w:noProof/>
          <w:sz w:val="24"/>
          <w:lang w:eastAsia="zh-CN"/>
        </w:rPr>
        <w:t xml:space="preserve">Feb. </w:t>
      </w:r>
      <w:r w:rsidRPr="00C30235">
        <w:rPr>
          <w:rFonts w:ascii="Arial" w:hAnsi="Arial"/>
          <w:b/>
          <w:noProof/>
          <w:sz w:val="24"/>
        </w:rPr>
        <w:t xml:space="preserve">– </w:t>
      </w:r>
      <w:r>
        <w:rPr>
          <w:rFonts w:ascii="Arial" w:hAnsi="Arial" w:hint="eastAsia"/>
          <w:b/>
          <w:noProof/>
          <w:sz w:val="24"/>
          <w:lang w:eastAsia="zh-CN"/>
        </w:rPr>
        <w:t>05th</w:t>
      </w:r>
      <w:r w:rsidRPr="00C3023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>Mar.</w:t>
      </w:r>
      <w:r w:rsidRPr="00C30235">
        <w:rPr>
          <w:rFonts w:ascii="Arial" w:hAnsi="Arial"/>
          <w:b/>
          <w:noProof/>
          <w:sz w:val="24"/>
        </w:rPr>
        <w:t xml:space="preserve"> 2020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0541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05418F">
              <w:rPr>
                <w:rFonts w:hint="eastAsia"/>
                <w:b/>
                <w:noProof/>
                <w:sz w:val="28"/>
                <w:lang w:eastAsia="zh-CN"/>
              </w:rPr>
              <w:t>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A1A4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0425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3023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 w:rsidP="0054667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46673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46673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68C8" w:rsidP="00986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151AA"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snssaiList</w:t>
            </w:r>
            <w:proofErr w:type="spellEnd"/>
            <w:r>
              <w:rPr>
                <w:rFonts w:hint="eastAsia"/>
                <w:lang w:eastAsia="zh-CN"/>
              </w:rPr>
              <w:t>,</w:t>
            </w:r>
            <w:r w:rsidRPr="007151AA">
              <w:rPr>
                <w:lang w:eastAsia="zh-CN"/>
              </w:rPr>
              <w:t xml:space="preserve"> </w:t>
            </w:r>
            <w:proofErr w:type="spellStart"/>
            <w:r w:rsidRPr="007151AA">
              <w:rPr>
                <w:lang w:eastAsia="zh-CN"/>
              </w:rPr>
              <w:t>taiList</w:t>
            </w:r>
            <w:proofErr w:type="spellEnd"/>
            <w:r w:rsidRPr="007151AA">
              <w:rPr>
                <w:lang w:eastAsia="zh-CN"/>
              </w:rPr>
              <w:t xml:space="preserve"> and </w:t>
            </w:r>
            <w:proofErr w:type="spellStart"/>
            <w:r w:rsidRPr="007151AA">
              <w:rPr>
                <w:lang w:eastAsia="zh-CN"/>
              </w:rPr>
              <w:t>taiRangeList</w:t>
            </w:r>
            <w:proofErr w:type="spellEnd"/>
            <w:r w:rsidRPr="007151AA">
              <w:rPr>
                <w:lang w:eastAsia="zh-CN"/>
              </w:rPr>
              <w:t xml:space="preserve"> to </w:t>
            </w:r>
            <w:proofErr w:type="spellStart"/>
            <w:r w:rsidRPr="007151AA">
              <w:rPr>
                <w:lang w:eastAsia="zh-CN"/>
              </w:rPr>
              <w:t>NwdafCond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302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4FA" w:rsidP="00C302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667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546673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12BB" w:rsidRDefault="00BB6233" w:rsidP="00A012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</w:t>
            </w:r>
            <w:r w:rsidR="00B82224">
              <w:rPr>
                <w:rFonts w:hint="eastAsia"/>
                <w:lang w:eastAsia="zh-CN"/>
              </w:rPr>
              <w:t xml:space="preserve"> </w:t>
            </w:r>
            <w:r w:rsidR="00A012BB">
              <w:rPr>
                <w:rFonts w:hint="eastAsia"/>
                <w:lang w:eastAsia="zh-CN"/>
              </w:rPr>
              <w:t>clause 6.3.13 of 3GPP TS 23.501</w:t>
            </w:r>
            <w:r>
              <w:rPr>
                <w:rFonts w:hint="eastAsia"/>
                <w:lang w:eastAsia="zh-CN"/>
              </w:rPr>
              <w:t xml:space="preserve">, it states that </w:t>
            </w:r>
          </w:p>
          <w:p w:rsidR="00A012BB" w:rsidRPr="00A012BB" w:rsidRDefault="00B82224" w:rsidP="00A012BB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>
              <w:rPr>
                <w:lang w:eastAsia="zh-CN"/>
              </w:rPr>
              <w:t>“</w:t>
            </w:r>
            <w:r w:rsidR="00A012BB" w:rsidRPr="00A012BB">
              <w:rPr>
                <w:i/>
                <w:lang w:eastAsia="zh-CN"/>
              </w:rPr>
              <w:t>The following factors may be considered by the NF consumer for NWDAF selection:</w:t>
            </w:r>
          </w:p>
          <w:p w:rsidR="00A012BB" w:rsidRPr="00A012BB" w:rsidRDefault="00A012BB" w:rsidP="00A012BB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8671C7">
              <w:rPr>
                <w:i/>
                <w:color w:val="4F81BD" w:themeColor="accent1"/>
                <w:lang w:eastAsia="zh-CN"/>
              </w:rPr>
              <w:t>-</w:t>
            </w:r>
            <w:r w:rsidRPr="008671C7">
              <w:rPr>
                <w:i/>
                <w:color w:val="4F81BD" w:themeColor="accent1"/>
                <w:lang w:eastAsia="zh-CN"/>
              </w:rPr>
              <w:tab/>
              <w:t>S-NSSAI.</w:t>
            </w:r>
          </w:p>
          <w:p w:rsidR="00A012BB" w:rsidRPr="00A012BB" w:rsidRDefault="00A012BB" w:rsidP="00A012BB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A012BB">
              <w:rPr>
                <w:i/>
                <w:lang w:eastAsia="zh-CN"/>
              </w:rPr>
              <w:t>-</w:t>
            </w:r>
            <w:r w:rsidRPr="00A012BB">
              <w:rPr>
                <w:i/>
                <w:lang w:eastAsia="zh-CN"/>
              </w:rPr>
              <w:tab/>
              <w:t>Analytics ID(s).</w:t>
            </w:r>
          </w:p>
          <w:p w:rsidR="00B82224" w:rsidRPr="00A012BB" w:rsidRDefault="00A012BB" w:rsidP="00A012B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012BB">
              <w:rPr>
                <w:i/>
                <w:color w:val="4F81BD" w:themeColor="accent1"/>
                <w:lang w:eastAsia="zh-CN"/>
              </w:rPr>
              <w:t>-</w:t>
            </w:r>
            <w:r w:rsidRPr="00A012BB">
              <w:rPr>
                <w:i/>
                <w:color w:val="4F81BD" w:themeColor="accent1"/>
                <w:lang w:eastAsia="zh-CN"/>
              </w:rPr>
              <w:tab/>
              <w:t>NWDAF Serving Area information, i.e. list of TAIs for which the NWDAF can provide analytics.</w:t>
            </w:r>
            <w:r>
              <w:rPr>
                <w:lang w:eastAsia="zh-CN"/>
              </w:rPr>
              <w:t>”</w:t>
            </w:r>
          </w:p>
          <w:p w:rsidR="001E41F3" w:rsidRDefault="00BB6233" w:rsidP="00BB62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These parameters</w:t>
            </w:r>
            <w:r w:rsidR="00F74B5D">
              <w:rPr>
                <w:rFonts w:hint="eastAsia"/>
                <w:lang w:eastAsia="zh-CN"/>
              </w:rPr>
              <w:t xml:space="preserve"> above</w:t>
            </w:r>
            <w:r>
              <w:rPr>
                <w:rFonts w:hint="eastAsia"/>
                <w:lang w:eastAsia="zh-CN"/>
              </w:rPr>
              <w:t xml:space="preserve"> </w:t>
            </w:r>
            <w:r w:rsidR="00B82224">
              <w:rPr>
                <w:rFonts w:hint="eastAsia"/>
                <w:lang w:eastAsia="zh-CN"/>
              </w:rPr>
              <w:t xml:space="preserve">marked in blue </w:t>
            </w:r>
            <w:r>
              <w:rPr>
                <w:rFonts w:hint="eastAsia"/>
                <w:lang w:eastAsia="zh-CN"/>
              </w:rPr>
              <w:t>are not included in this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0659" w:rsidRDefault="00A11037" w:rsidP="00F254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 w:rsidR="007151AA" w:rsidRPr="007151AA">
              <w:rPr>
                <w:lang w:eastAsia="zh-CN"/>
              </w:rPr>
              <w:t>Add</w:t>
            </w:r>
            <w:r w:rsidR="008671C7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4A0A72">
              <w:rPr>
                <w:rFonts w:hint="eastAsia"/>
                <w:lang w:eastAsia="zh-CN"/>
              </w:rPr>
              <w:t>snssaiList</w:t>
            </w:r>
            <w:proofErr w:type="spellEnd"/>
            <w:r w:rsidR="004A0A72">
              <w:rPr>
                <w:rFonts w:hint="eastAsia"/>
                <w:lang w:eastAsia="zh-CN"/>
              </w:rPr>
              <w:t>,</w:t>
            </w:r>
            <w:r w:rsidR="007151AA" w:rsidRPr="007151AA">
              <w:rPr>
                <w:lang w:eastAsia="zh-CN"/>
              </w:rPr>
              <w:t xml:space="preserve"> </w:t>
            </w:r>
            <w:proofErr w:type="spellStart"/>
            <w:r w:rsidR="007151AA" w:rsidRPr="007151AA">
              <w:rPr>
                <w:lang w:eastAsia="zh-CN"/>
              </w:rPr>
              <w:t>taiList</w:t>
            </w:r>
            <w:proofErr w:type="spellEnd"/>
            <w:r w:rsidR="007151AA" w:rsidRPr="007151AA">
              <w:rPr>
                <w:lang w:eastAsia="zh-CN"/>
              </w:rPr>
              <w:t xml:space="preserve"> and </w:t>
            </w:r>
            <w:proofErr w:type="spellStart"/>
            <w:r w:rsidR="007151AA" w:rsidRPr="007151AA">
              <w:rPr>
                <w:lang w:eastAsia="zh-CN"/>
              </w:rPr>
              <w:t>taiRangeList</w:t>
            </w:r>
            <w:proofErr w:type="spellEnd"/>
            <w:r w:rsidR="007151AA" w:rsidRPr="007151AA">
              <w:rPr>
                <w:lang w:eastAsia="zh-CN"/>
              </w:rPr>
              <w:t xml:space="preserve"> to </w:t>
            </w:r>
            <w:proofErr w:type="spellStart"/>
            <w:r w:rsidR="007151AA" w:rsidRPr="007151AA">
              <w:rPr>
                <w:lang w:eastAsia="zh-CN"/>
              </w:rPr>
              <w:t>NwdafCond</w:t>
            </w:r>
            <w:proofErr w:type="spellEnd"/>
            <w:r w:rsidR="007151AA">
              <w:rPr>
                <w:rFonts w:hint="eastAsia"/>
                <w:lang w:eastAsia="zh-CN"/>
              </w:rPr>
              <w:t>.</w:t>
            </w:r>
          </w:p>
          <w:p w:rsidR="00CB4748" w:rsidRDefault="00CB4748" w:rsidP="00F254F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B4748">
              <w:rPr>
                <w:lang w:eastAsia="zh-CN"/>
              </w:rPr>
              <w:t xml:space="preserve">2. Update the description of </w:t>
            </w:r>
            <w:proofErr w:type="spellStart"/>
            <w:r w:rsidRPr="00CB4748"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wdaf</w:t>
            </w:r>
            <w:r w:rsidRPr="00CB4748">
              <w:rPr>
                <w:lang w:eastAsia="zh-CN"/>
              </w:rPr>
              <w:t>Cond</w:t>
            </w:r>
            <w:proofErr w:type="spellEnd"/>
          </w:p>
          <w:p w:rsidR="00A11037" w:rsidRPr="00B82224" w:rsidRDefault="00CB4748" w:rsidP="004A0A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="00A11037">
              <w:rPr>
                <w:rFonts w:hint="eastAsia"/>
                <w:lang w:eastAsia="zh-CN"/>
              </w:rPr>
              <w:t xml:space="preserve">. Fix </w:t>
            </w:r>
            <w:r w:rsidR="004A0A72">
              <w:rPr>
                <w:rFonts w:hint="eastAsia"/>
                <w:lang w:eastAsia="zh-CN"/>
              </w:rPr>
              <w:t>one</w:t>
            </w:r>
            <w:r w:rsidR="00A11037">
              <w:rPr>
                <w:rFonts w:hint="eastAsia"/>
                <w:lang w:eastAsia="zh-CN"/>
              </w:rPr>
              <w:t xml:space="preserve"> typo.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26A3" w:rsidP="00FF1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 with stage 2</w:t>
            </w:r>
            <w:r w:rsidR="003E270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51AA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6.1.6.1, 6.1.6.2.35, </w:t>
            </w:r>
            <w:r w:rsidR="0054261F">
              <w:rPr>
                <w:rFonts w:hint="eastAsia"/>
                <w:noProof/>
                <w:lang w:eastAsia="zh-CN"/>
              </w:rPr>
              <w:t>6.1.6.2.</w:t>
            </w:r>
            <w:r>
              <w:rPr>
                <w:rFonts w:hint="eastAsia"/>
                <w:noProof/>
                <w:lang w:eastAsia="zh-CN"/>
              </w:rPr>
              <w:t>69</w:t>
            </w:r>
            <w:r w:rsidR="00D96105">
              <w:rPr>
                <w:rFonts w:hint="eastAsia"/>
                <w:noProof/>
                <w:lang w:eastAsia="zh-CN"/>
              </w:rPr>
              <w:t>,</w:t>
            </w:r>
            <w:r w:rsidR="002A4531">
              <w:rPr>
                <w:rFonts w:hint="eastAsia"/>
                <w:noProof/>
                <w:lang w:eastAsia="zh-CN"/>
              </w:rPr>
              <w:t xml:space="preserve"> </w:t>
            </w:r>
            <w:r w:rsidR="000A7E3E"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6827" w:rsidP="00B82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 backward comp</w:t>
            </w:r>
            <w:r w:rsidR="00B643EE" w:rsidRPr="00FB17F6">
              <w:rPr>
                <w:noProof/>
              </w:rPr>
              <w:t xml:space="preserve">atible corrections to the OpenAPI specification files for </w:t>
            </w:r>
            <w:proofErr w:type="spellStart"/>
            <w:r w:rsidR="00BB6233" w:rsidRPr="00690A26">
              <w:t>Nnrf_NFManagement</w:t>
            </w:r>
            <w:proofErr w:type="spellEnd"/>
            <w:r w:rsidR="00B643EE" w:rsidRPr="00FB17F6">
              <w:rPr>
                <w:noProof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B4713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1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st Change * * * *</w:t>
      </w:r>
    </w:p>
    <w:p w:rsidR="00A11037" w:rsidRPr="00690A26" w:rsidRDefault="00A11037" w:rsidP="00A11037">
      <w:pPr>
        <w:pStyle w:val="4"/>
      </w:pPr>
      <w:bookmarkStart w:id="3" w:name="_Toc24937650"/>
      <w:bookmarkStart w:id="4" w:name="_Toc33962465"/>
      <w:bookmarkStart w:id="5" w:name="_Toc42883227"/>
      <w:bookmarkStart w:id="6" w:name="_Toc49733095"/>
      <w:bookmarkStart w:id="7" w:name="_Toc56684952"/>
      <w:bookmarkStart w:id="8" w:name="_Toc58584982"/>
      <w:bookmarkStart w:id="9" w:name="_Toc24937686"/>
      <w:bookmarkStart w:id="10" w:name="_Toc33962501"/>
      <w:bookmarkStart w:id="11" w:name="_Toc42883263"/>
      <w:bookmarkStart w:id="12" w:name="_Toc49733131"/>
      <w:bookmarkStart w:id="13" w:name="_Toc51871595"/>
      <w:r w:rsidRPr="00690A26">
        <w:t>6.1.6.1</w:t>
      </w:r>
      <w:r w:rsidRPr="00690A26">
        <w:tab/>
        <w:t>General</w:t>
      </w:r>
      <w:bookmarkEnd w:id="3"/>
      <w:bookmarkEnd w:id="4"/>
      <w:bookmarkEnd w:id="5"/>
      <w:bookmarkEnd w:id="6"/>
      <w:bookmarkEnd w:id="7"/>
      <w:bookmarkEnd w:id="8"/>
    </w:p>
    <w:p w:rsidR="00A11037" w:rsidRPr="00690A26" w:rsidRDefault="00A11037" w:rsidP="00A11037">
      <w:r w:rsidRPr="00690A26">
        <w:t>This clause specifies the application data model supported by the API.</w:t>
      </w:r>
    </w:p>
    <w:p w:rsidR="00A11037" w:rsidRPr="00690A26" w:rsidRDefault="00A11037" w:rsidP="00A11037">
      <w:r w:rsidRPr="00690A26">
        <w:t xml:space="preserve">Table 6.1.6.1-1 specifies the data types defined for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 protocol.</w:t>
      </w:r>
    </w:p>
    <w:p w:rsidR="00A11037" w:rsidRPr="00690A26" w:rsidRDefault="00A11037" w:rsidP="00A11037">
      <w:pPr>
        <w:pStyle w:val="TH"/>
      </w:pPr>
      <w:r w:rsidRPr="00690A26">
        <w:lastRenderedPageBreak/>
        <w:t xml:space="preserve">Table 6.1.6.1-1: </w:t>
      </w:r>
      <w:proofErr w:type="spellStart"/>
      <w:r w:rsidRPr="00690A26">
        <w:t>Nnrf_NFManagement</w:t>
      </w:r>
      <w:proofErr w:type="spellEnd"/>
      <w:r w:rsidRPr="00690A26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1037" w:rsidRPr="00690A26" w:rsidRDefault="00A11037" w:rsidP="0062321A">
            <w:pPr>
              <w:pStyle w:val="TAH"/>
            </w:pPr>
            <w:r w:rsidRPr="00690A26"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11037" w:rsidRPr="00690A26" w:rsidRDefault="00A11037" w:rsidP="0062321A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1037" w:rsidRPr="00690A26" w:rsidRDefault="00A11037" w:rsidP="0062321A">
            <w:pPr>
              <w:pStyle w:val="TAH"/>
            </w:pPr>
            <w:r w:rsidRPr="00690A26">
              <w:t>Description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registered in the NRF.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NFService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given NF Service Instance; it is part of the </w:t>
            </w:r>
            <w:proofErr w:type="spellStart"/>
            <w:r>
              <w:rPr>
                <w:rFonts w:cs="Arial"/>
                <w:szCs w:val="18"/>
              </w:rPr>
              <w:t>NFProfile</w:t>
            </w:r>
            <w:proofErr w:type="spellEnd"/>
            <w:r>
              <w:rPr>
                <w:rFonts w:cs="Arial"/>
                <w:szCs w:val="18"/>
              </w:rPr>
              <w:t xml:space="preserve"> of an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DefaultNotificationSubscription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Data structure for specifying the notifications the NF service </w:t>
            </w:r>
            <w:proofErr w:type="spellStart"/>
            <w:r w:rsidRPr="00690A26">
              <w:rPr>
                <w:rFonts w:cs="Arial"/>
                <w:szCs w:val="18"/>
              </w:rPr>
              <w:t>subscribes</w:t>
            </w:r>
            <w:proofErr w:type="spellEnd"/>
            <w:r w:rsidRPr="00690A26">
              <w:rPr>
                <w:rFonts w:cs="Arial"/>
                <w:szCs w:val="18"/>
              </w:rPr>
              <w:t xml:space="preserve"> by default along with </w:t>
            </w:r>
            <w:proofErr w:type="spellStart"/>
            <w:r w:rsidRPr="00690A26">
              <w:rPr>
                <w:rFonts w:cs="Arial"/>
                <w:szCs w:val="18"/>
              </w:rPr>
              <w:t>callback</w:t>
            </w:r>
            <w:proofErr w:type="spellEnd"/>
            <w:r w:rsidRPr="00690A26">
              <w:rPr>
                <w:rFonts w:cs="Arial"/>
                <w:szCs w:val="18"/>
              </w:rPr>
              <w:t xml:space="preserve"> URI.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IpEndPoint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IP addressing information of a given </w:t>
            </w:r>
            <w:proofErr w:type="spellStart"/>
            <w:r>
              <w:rPr>
                <w:rFonts w:cs="Arial"/>
                <w:szCs w:val="18"/>
              </w:rPr>
              <w:t>NFService</w:t>
            </w:r>
            <w:proofErr w:type="spellEnd"/>
            <w:r>
              <w:rPr>
                <w:rFonts w:cs="Arial"/>
                <w:szCs w:val="18"/>
              </w:rPr>
              <w:t>; it consists on, e.g. IP address, TCP port, transport protocol...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UdrInfo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UDR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UdmInfo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UDM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AusfInfo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AUSF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SupiRange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SUPIs (subscriber identities), either based on a numeric range, or based on regular-expression matching.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IdentityRange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subscriber identities, either based on a numeric range, or based on regular-expression matching.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AmfInfo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AMF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SMF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 an</w:t>
            </w:r>
            <w:r w:rsidRPr="00690A26">
              <w:rPr>
                <w:rFonts w:cs="Arial"/>
                <w:szCs w:val="18"/>
              </w:rPr>
              <w:t xml:space="preserve"> UPF</w:t>
            </w:r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SnssaiUpfInfoItem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S-NSSAI.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DnnUpfInfoItem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DNN.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SubscriptionData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subscription to notifications to NRF events, included in subscription requests and responses.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NotificationData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sent in notifications from NRF to subscribed NF Instances.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NFServiceVersion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Contains the version details of an NF service.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PcfInfo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PCF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BsfInfo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BSF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IPv4 addresses.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IPv6 prefixes.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InterfaceUpfInfoItem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IP interface of an UPF.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UriList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URIs following 3GPP hypermedia format (containing a "_links" attribute).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TaiRange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TAIs (Tracking Area Identities).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TacRange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TACs (Tracking Area Codes).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SnssaiSmfInfoItem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S-NSSAI.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DnnSmfInfoItem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DNN.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rPr>
                <w:rFonts w:hint="eastAsia"/>
                <w:lang w:val="en-US" w:eastAsia="zh-CN"/>
              </w:rPr>
              <w:t>NrfInfo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NRF NF </w:t>
            </w:r>
            <w:proofErr w:type="gramStart"/>
            <w:r>
              <w:rPr>
                <w:rFonts w:cs="Arial"/>
                <w:szCs w:val="18"/>
              </w:rPr>
              <w:t>Instance,</w:t>
            </w:r>
            <w:proofErr w:type="gramEnd"/>
            <w:r>
              <w:rPr>
                <w:rFonts w:cs="Arial"/>
                <w:szCs w:val="18"/>
              </w:rPr>
              <w:t xml:space="preserve"> used in hierarchical NRF deployments.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ChfInfo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CHF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ChfServiceInfo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6.1.6.2.33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primary and secondary CHF services.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PlmnRange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PLMN IDs.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SubscrCond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to determine the set of NFs to monitor under a certain subscription in NRF.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given NF Instance Id.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NF Type.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support for a given Service Name.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AMF Set Id and/or AMF Region Id.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their GUAMIs.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rPr>
                <w:rFonts w:hint="eastAsia"/>
              </w:rPr>
              <w:t>NetworkSliceCond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 set of NFs, based on the slices (S-NSSAI and NSI) they </w:t>
            </w:r>
            <w:proofErr w:type="gramStart"/>
            <w:r>
              <w:rPr>
                <w:rFonts w:cs="Arial"/>
                <w:szCs w:val="18"/>
              </w:rPr>
              <w:t>support .</w:t>
            </w:r>
            <w:proofErr w:type="gramEnd"/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Group Id.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NotifCondition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(list of attributes in the NF Profile) to determine whether a notification must be sent by NRF.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PlmnSnssai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network slices (S-NSSAIs) for a given PLMN ID.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NwdafInfo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NWDAF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LmfInfo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LMF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GmlcInfo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GMLC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NefInfo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NEF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Application IDs and/or AF IDs managed by a given NEF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AF Event Exposure data managed by a given NEF </w:t>
            </w:r>
            <w:r>
              <w:rPr>
                <w:rFonts w:cs="Arial"/>
                <w:szCs w:val="18"/>
              </w:rPr>
              <w:lastRenderedPageBreak/>
              <w:t>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rPr>
                <w:lang w:eastAsia="zh-CN"/>
              </w:rPr>
              <w:lastRenderedPageBreak/>
              <w:t>WAgfInfo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W-AGF endpoints.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 w:rsidRPr="00690A26">
              <w:rPr>
                <w:lang w:eastAsia="zh-CN"/>
              </w:rPr>
              <w:t>ngfInfo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TNGF endpoints.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lang w:eastAsia="zh-CN"/>
              </w:rPr>
            </w:pPr>
            <w:proofErr w:type="spellStart"/>
            <w:r w:rsidRPr="00690A26">
              <w:t>PcscfInfo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P-CSCF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Set Id.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NfServiceSetCond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Service Set Id.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generic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HssInfo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HSS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ImsiRange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IMSIs (subscriber identities), either based on a numeric range, or based on regular-expression matching.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InternalGroupIdRange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Group IDs (internal group identities), either based on a numeric range, or based on regular-expression matching.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>
              <w:t>UpfCond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>
              <w:t>6.1.6.2.60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871AF5">
              <w:rPr>
                <w:rFonts w:cs="Arial"/>
                <w:szCs w:val="18"/>
              </w:rPr>
              <w:t>Subscription to a set of NF Instances (UPFs), able to serve a certain service area (i.e. SMF serving area or TAI list).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r w:rsidRPr="00690A26">
              <w:t>6.1.6.2.</w:t>
            </w:r>
            <w:r>
              <w:t>61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(IP addresses, FQDN) of the TWIF.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lang w:eastAsia="zh-CN"/>
              </w:rPr>
            </w:pPr>
            <w:proofErr w:type="spellStart"/>
            <w:r>
              <w:t>VendorSpecificFeature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>
              <w:t>6.1.6.2.62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a vendor-specific feature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proofErr w:type="spellStart"/>
            <w:r>
              <w:t>UdsfInfo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r>
              <w:t>6.1.6.2.63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related to UDSF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proofErr w:type="spellStart"/>
            <w:r>
              <w:t>Scp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r w:rsidRPr="00690A26">
              <w:t>6.1.6.2.</w:t>
            </w:r>
            <w:r>
              <w:t>65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SCP Instance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proofErr w:type="spellStart"/>
            <w:r>
              <w:t>ScpDomainInfo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r w:rsidRPr="00690A26">
              <w:t>6.1.6.2.</w:t>
            </w:r>
            <w:r>
              <w:t>66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information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proofErr w:type="spellStart"/>
            <w:r>
              <w:t>ScpDomainCond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r w:rsidRPr="00690A26">
              <w:t>6.1.6.2.</w:t>
            </w:r>
            <w:r>
              <w:t>67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an SCP domain 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proofErr w:type="spellStart"/>
            <w:r>
              <w:t>OptionsResponse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>
              <w:t>6.1.6.2.68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options of the NRF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proofErr w:type="spellStart"/>
            <w:r>
              <w:t>NwdafCond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r>
              <w:t>6.1.6.2.69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4A0A7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B0D7A">
              <w:rPr>
                <w:rFonts w:cs="Arial"/>
                <w:szCs w:val="18"/>
              </w:rPr>
              <w:t>Subscription to a set of NF Instances (NWDAFs), identified by Analytics ID(s)</w:t>
            </w:r>
            <w:ins w:id="14" w:author="rev0" w:date="2021-01-04T16:17:00Z">
              <w:r w:rsidR="004A0A72">
                <w:rPr>
                  <w:rFonts w:cs="Arial" w:hint="eastAsia"/>
                  <w:szCs w:val="18"/>
                  <w:lang w:eastAsia="zh-CN"/>
                </w:rPr>
                <w:t>,</w:t>
              </w:r>
            </w:ins>
            <w:ins w:id="15" w:author="rev0" w:date="2021-01-04T15:02:00Z">
              <w:r w:rsidR="006E02BC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16" w:author="rev0" w:date="2021-01-04T16:17:00Z">
              <w:r w:rsidR="004A0A72">
                <w:rPr>
                  <w:rFonts w:cs="Arial" w:hint="eastAsia"/>
                  <w:szCs w:val="18"/>
                  <w:lang w:eastAsia="zh-CN"/>
                </w:rPr>
                <w:t xml:space="preserve">S-NSSAI(s) or </w:t>
              </w:r>
            </w:ins>
            <w:ins w:id="17" w:author="rev0" w:date="2021-01-04T15:02:00Z">
              <w:r w:rsidR="006E02BC" w:rsidRPr="006E02BC">
                <w:rPr>
                  <w:rFonts w:cs="Arial"/>
                  <w:szCs w:val="18"/>
                  <w:lang w:eastAsia="zh-CN"/>
                </w:rPr>
                <w:t>NWDAF Serving Area information</w:t>
              </w:r>
            </w:ins>
            <w:ins w:id="18" w:author="rev0" w:date="2021-01-04T15:03:00Z">
              <w:r w:rsidR="006E02BC">
                <w:rPr>
                  <w:rFonts w:cs="Arial" w:hint="eastAsia"/>
                  <w:szCs w:val="18"/>
                  <w:lang w:eastAsia="zh-CN"/>
                </w:rPr>
                <w:t>,</w:t>
              </w:r>
              <w:r w:rsidR="006E02BC">
                <w:t xml:space="preserve"> </w:t>
              </w:r>
              <w:r w:rsidR="006E02BC" w:rsidRPr="006E02BC">
                <w:rPr>
                  <w:rFonts w:cs="Arial"/>
                  <w:szCs w:val="18"/>
                  <w:lang w:eastAsia="zh-CN"/>
                </w:rPr>
                <w:t>i.e. list of TAIs for which the NWDAF can provide analytics</w:t>
              </w:r>
            </w:ins>
            <w:ins w:id="19" w:author="rev0" w:date="2021-01-04T16:17:00Z">
              <w:r w:rsidR="004A0A72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lang w:eastAsia="zh-CN"/>
              </w:rPr>
            </w:pPr>
            <w:proofErr w:type="spellStart"/>
            <w:r>
              <w:t>NefCon</w:t>
            </w:r>
            <w:ins w:id="20" w:author="rev0" w:date="2021-01-04T14:59:00Z">
              <w:r w:rsidR="003E0136">
                <w:rPr>
                  <w:rFonts w:hint="eastAsia"/>
                  <w:lang w:eastAsia="zh-CN"/>
                </w:rPr>
                <w:t>d</w:t>
              </w:r>
            </w:ins>
            <w:proofErr w:type="spellEnd"/>
            <w:del w:id="21" w:author="rev0" w:date="2021-01-04T14:59:00Z">
              <w:r w:rsidDel="003E0136">
                <w:delText>f</w:delText>
              </w:r>
            </w:del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</w:pPr>
            <w:r>
              <w:t>6.1.6.2.70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(NEFs), identified by Event ID(s) provided by AF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Fqdn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NEF.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>
              <w:t>VendorId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Vendor ID of the NF Service instance (</w:t>
            </w:r>
            <w:r w:rsidRPr="00365B49">
              <w:rPr>
                <w:rFonts w:cs="Arial"/>
                <w:szCs w:val="18"/>
              </w:rPr>
              <w:t xml:space="preserve">Private Enterprise </w:t>
            </w:r>
            <w:r>
              <w:rPr>
                <w:rFonts w:cs="Arial"/>
                <w:szCs w:val="18"/>
              </w:rPr>
              <w:t>Number assigned by IANA)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types known to NRF.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NotificationType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notifications used in Default Notification URIs in the NF Profile of an NF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rPr>
                <w:rFonts w:hint="eastAsia"/>
              </w:rPr>
              <w:t>TransportProtocol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transport protocol used in a given IP endpoint of an NF Service Instance.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NotificationEventType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events sent in notifications from NRF to subscribed NF Instances.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Instance stored in NRF.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DataSetId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data sets stored in UDR.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UPInterfaceType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User-Plane interfaces of the UPF.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ServiceName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names known to NRF.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NFServiceStatus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Service Instance of an NF Instance stored in NRF.</w:t>
            </w:r>
          </w:p>
        </w:tc>
      </w:tr>
      <w:tr w:rsidR="00A11037" w:rsidRPr="00690A26" w:rsidTr="0062321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>
              <w:t>AnNodeType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>
              <w:t>6.1.6.3.13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Node Type (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ng-eNB</w:t>
            </w:r>
            <w:proofErr w:type="spellEnd"/>
            <w:r>
              <w:rPr>
                <w:rFonts w:cs="Arial"/>
                <w:szCs w:val="18"/>
              </w:rPr>
              <w:t>...).</w:t>
            </w:r>
          </w:p>
        </w:tc>
      </w:tr>
    </w:tbl>
    <w:p w:rsidR="00A11037" w:rsidRPr="00690A26" w:rsidRDefault="00A11037" w:rsidP="00A11037"/>
    <w:p w:rsidR="00A11037" w:rsidRPr="00690A26" w:rsidRDefault="00A11037" w:rsidP="00A11037">
      <w:r w:rsidRPr="00690A26">
        <w:t xml:space="preserve">Table 6.1.6.1-2 specifies data types re-used by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 xml:space="preserve">based interface protocol from other specifications, including a reference to their respective specifications and when needed, a short description of their use within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interface.</w:t>
      </w:r>
    </w:p>
    <w:p w:rsidR="00A11037" w:rsidRPr="00690A26" w:rsidRDefault="00A11037" w:rsidP="00A11037">
      <w:pPr>
        <w:pStyle w:val="TH"/>
      </w:pPr>
      <w:r w:rsidRPr="00690A26">
        <w:lastRenderedPageBreak/>
        <w:t xml:space="preserve">Table 6.1.6.1-2: </w:t>
      </w:r>
      <w:proofErr w:type="spellStart"/>
      <w:r w:rsidRPr="00690A26">
        <w:t>Nnrf_NFManagement</w:t>
      </w:r>
      <w:proofErr w:type="spellEnd"/>
      <w:r w:rsidRPr="00690A26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3"/>
        <w:gridCol w:w="1957"/>
        <w:gridCol w:w="5294"/>
      </w:tblGrid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1037" w:rsidRPr="00690A26" w:rsidRDefault="00A11037" w:rsidP="0062321A">
            <w:pPr>
              <w:pStyle w:val="TAH"/>
            </w:pPr>
            <w:r w:rsidRPr="00690A26">
              <w:t>Data type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11037" w:rsidRPr="00690A26" w:rsidRDefault="00A11037" w:rsidP="0062321A">
            <w:pPr>
              <w:pStyle w:val="TAH"/>
            </w:pPr>
            <w:r w:rsidRPr="00690A26">
              <w:t>Reference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1037" w:rsidRPr="00690A26" w:rsidRDefault="00A11037" w:rsidP="0062321A">
            <w:pPr>
              <w:pStyle w:val="TAH"/>
            </w:pPr>
            <w:r w:rsidRPr="00690A26">
              <w:t>Comments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N1MessageClass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rPr>
                <w:rFonts w:cs="Arial"/>
                <w:szCs w:val="18"/>
              </w:rPr>
              <w:t>3GPP 29.518 [6]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N2InformationClass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29.518 [6]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IPv4Addr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IPv6Addr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IPv6Prefix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Uri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rPr>
                <w:rFonts w:hint="eastAsia"/>
              </w:rPr>
              <w:t>Snssai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Tai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LinksValueSchema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UriScheme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AmfName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DateTime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Dnai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ChangeItem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DiameterIdentity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AccessType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AmfRegionId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AmfSetId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PduSessionType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 xml:space="preserve">Access Traffic Steering, Switching, </w:t>
            </w:r>
            <w:proofErr w:type="gramStart"/>
            <w:r w:rsidRPr="00690A26">
              <w:t>Splitting</w:t>
            </w:r>
            <w:proofErr w:type="gramEnd"/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lang w:eastAsia="zh-CN"/>
              </w:rPr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>
              <w:t>Rat</w:t>
            </w:r>
            <w:r w:rsidRPr="00690A26">
              <w:t>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AT Type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EventId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Nnwdaf_AnalyticsInfo</w:t>
            </w:r>
            <w:proofErr w:type="spellEnd"/>
            <w:r w:rsidRPr="00690A26">
              <w:t xml:space="preserve"> API.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NwdafEvent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proofErr w:type="spellEnd"/>
            <w:r w:rsidRPr="00690A26">
              <w:t xml:space="preserve"> API.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ExternalClientType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A2370C">
              <w:t>LMFIdentification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370C">
              <w:t>LMF</w:t>
            </w:r>
            <w:r>
              <w:t xml:space="preserve"> </w:t>
            </w:r>
            <w:r w:rsidRPr="00A2370C">
              <w:t>Identification</w:t>
            </w:r>
          </w:p>
        </w:tc>
      </w:tr>
      <w:tr w:rsidR="00A11037" w:rsidRPr="00690A26" w:rsidTr="0062321A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AfEvent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rPr>
                <w:rFonts w:cs="Arial"/>
                <w:szCs w:val="18"/>
                <w:lang w:eastAsia="zh-CN"/>
              </w:rPr>
              <w:t>Naf_EventExposure</w:t>
            </w:r>
            <w:proofErr w:type="spellEnd"/>
            <w:r w:rsidRPr="00690A26">
              <w:rPr>
                <w:rFonts w:cs="Arial"/>
                <w:szCs w:val="18"/>
                <w:lang w:eastAsia="zh-CN"/>
              </w:rPr>
              <w:t xml:space="preserve"> API</w:t>
            </w:r>
          </w:p>
        </w:tc>
      </w:tr>
    </w:tbl>
    <w:p w:rsidR="00A11037" w:rsidRPr="00690A26" w:rsidRDefault="00A11037" w:rsidP="00A11037"/>
    <w:p w:rsidR="00D00DD5" w:rsidRPr="00A11037" w:rsidRDefault="00D00DD5" w:rsidP="002209B7">
      <w:pPr>
        <w:rPr>
          <w:lang w:eastAsia="zh-CN"/>
        </w:rPr>
      </w:pPr>
    </w:p>
    <w:p w:rsidR="00D00DD5" w:rsidRPr="00C21836" w:rsidRDefault="00D00DD5" w:rsidP="00D00D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2nd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D00DD5" w:rsidRPr="00D00DD5" w:rsidRDefault="00D00DD5" w:rsidP="002209B7">
      <w:pPr>
        <w:rPr>
          <w:lang w:eastAsia="zh-CN"/>
        </w:rPr>
      </w:pPr>
    </w:p>
    <w:p w:rsidR="00A11037" w:rsidRPr="00690A26" w:rsidRDefault="00A11037" w:rsidP="00A11037">
      <w:pPr>
        <w:pStyle w:val="5"/>
      </w:pPr>
      <w:bookmarkStart w:id="22" w:name="_Toc56684988"/>
      <w:bookmarkStart w:id="23" w:name="_Toc58585018"/>
      <w:bookmarkEnd w:id="9"/>
      <w:bookmarkEnd w:id="10"/>
      <w:bookmarkEnd w:id="11"/>
      <w:bookmarkEnd w:id="12"/>
      <w:bookmarkEnd w:id="13"/>
      <w:r w:rsidRPr="00690A26">
        <w:lastRenderedPageBreak/>
        <w:t>6.1.6.2.35</w:t>
      </w:r>
      <w:r w:rsidRPr="00690A26">
        <w:tab/>
        <w:t xml:space="preserve">Type: </w:t>
      </w:r>
      <w:proofErr w:type="spellStart"/>
      <w:r w:rsidRPr="00690A26">
        <w:t>SubscrCond</w:t>
      </w:r>
      <w:bookmarkEnd w:id="22"/>
      <w:bookmarkEnd w:id="23"/>
      <w:proofErr w:type="spellEnd"/>
    </w:p>
    <w:p w:rsidR="00A11037" w:rsidRPr="00690A26" w:rsidRDefault="00A11037" w:rsidP="00A11037">
      <w:pPr>
        <w:pStyle w:val="TH"/>
      </w:pPr>
      <w:r w:rsidRPr="00690A26">
        <w:rPr>
          <w:noProof/>
        </w:rPr>
        <w:t>Table </w:t>
      </w:r>
      <w:r w:rsidRPr="00690A26">
        <w:t xml:space="preserve">6.1.6.2.35-1: </w:t>
      </w:r>
      <w:r w:rsidRPr="00690A26">
        <w:rPr>
          <w:noProof/>
        </w:rPr>
        <w:t>Definition of type SubscrCond</w:t>
      </w:r>
      <w:r w:rsidRPr="00690A26">
        <w:t xml:space="preserve"> </w:t>
      </w:r>
      <w:r w:rsidRPr="00690A26">
        <w:rPr>
          <w:noProof/>
        </w:rPr>
        <w:t>as a list of mutually exclusive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33"/>
        <w:gridCol w:w="1134"/>
        <w:gridCol w:w="4359"/>
      </w:tblGrid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1037" w:rsidRPr="00690A26" w:rsidRDefault="00A11037" w:rsidP="0062321A">
            <w:pPr>
              <w:pStyle w:val="TAH"/>
            </w:pPr>
            <w:r w:rsidRPr="00690A26"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11037" w:rsidRPr="00690A26" w:rsidRDefault="00A11037" w:rsidP="0062321A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1037" w:rsidRPr="00690A26" w:rsidRDefault="00A11037" w:rsidP="0062321A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given NF Instance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>
              <w:t>NfInstanceIdListCond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list of NF Instances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their NF Type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that offer a certain service name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(AMFs), belonging to a certain AMF Set and/or belonging to a certain AMF Region.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Subscription to a set of NF Instances (AMFs), identified by their </w:t>
            </w:r>
            <w:proofErr w:type="spellStart"/>
            <w:r w:rsidRPr="00690A26">
              <w:rPr>
                <w:rFonts w:cs="Arial"/>
                <w:szCs w:val="18"/>
              </w:rPr>
              <w:t>Guamis</w:t>
            </w:r>
            <w:proofErr w:type="spellEnd"/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rPr>
                <w:lang w:eastAsia="zh-CN"/>
              </w:rPr>
              <w:t>NetworkSliceCond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S-NSSAI(s) and NSI ID(s).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a NF (UDM, AUSF or UDR) Group Identity.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>
              <w:t>N</w:t>
            </w:r>
            <w:r w:rsidRPr="00690A26">
              <w:t>fSetCond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Subscription to a set of NF Instances belonging to a certain NF Set. 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proofErr w:type="spellStart"/>
            <w:r>
              <w:t>N</w:t>
            </w:r>
            <w:r w:rsidRPr="00690A26">
              <w:t>fServiceSetCond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Service Instances belonging to a certain NF Service Set.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Del="002B3812" w:rsidRDefault="00A11037" w:rsidP="0062321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Pr="00690A26" w:rsidRDefault="00A11037" w:rsidP="006232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Subscription to a set of NF Instances (UPFs),</w:t>
            </w:r>
            <w:r w:rsidRPr="0023102E">
              <w:rPr>
                <w:rFonts w:cs="Arial"/>
                <w:szCs w:val="18"/>
                <w:lang w:eastAsia="zh-CN"/>
              </w:rPr>
              <w:t xml:space="preserve"> able to serve a certain service area (i.e. SMF serving area or TAI list)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ScpDomainCond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to a set of NF or SCP instances belonging to certain SCP domains.</w:t>
            </w:r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NwdafCond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 w:hint="eastAsia"/>
                <w:szCs w:val="18"/>
                <w:lang w:eastAsia="zh-CN"/>
              </w:rPr>
              <w:t>NWDAF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 w:rsidRPr="00951831">
              <w:rPr>
                <w:rFonts w:cs="Arial"/>
                <w:szCs w:val="18"/>
              </w:rPr>
              <w:t>Analytics ID(s)</w:t>
            </w:r>
            <w:ins w:id="24" w:author="rev0" w:date="2021-01-04T16:18:00Z">
              <w:r w:rsidR="004A0A72">
                <w:rPr>
                  <w:rFonts w:cs="Arial" w:hint="eastAsia"/>
                  <w:szCs w:val="18"/>
                  <w:lang w:eastAsia="zh-CN"/>
                </w:rPr>
                <w:t xml:space="preserve">, S-NSSAI(s) or </w:t>
              </w:r>
              <w:r w:rsidR="004A0A72" w:rsidRPr="006E02BC">
                <w:rPr>
                  <w:rFonts w:cs="Arial"/>
                  <w:szCs w:val="18"/>
                  <w:lang w:eastAsia="zh-CN"/>
                </w:rPr>
                <w:t>NWDAF Serving Area information</w:t>
              </w:r>
              <w:r w:rsidR="004A0A72">
                <w:rPr>
                  <w:rFonts w:cs="Arial" w:hint="eastAsia"/>
                  <w:szCs w:val="18"/>
                  <w:lang w:eastAsia="zh-CN"/>
                </w:rPr>
                <w:t>,</w:t>
              </w:r>
              <w:r w:rsidR="004A0A72">
                <w:t xml:space="preserve"> </w:t>
              </w:r>
              <w:r w:rsidR="004A0A72" w:rsidRPr="006E02BC">
                <w:rPr>
                  <w:rFonts w:cs="Arial"/>
                  <w:szCs w:val="18"/>
                  <w:lang w:eastAsia="zh-CN"/>
                </w:rPr>
                <w:t>i.e. list of TAIs for which the NWDAF can provide analytics</w:t>
              </w:r>
              <w:r w:rsidR="004A0A72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  <w:del w:id="25" w:author="rev0" w:date="2021-01-04T16:18:00Z">
              <w:r w:rsidDel="004A0A72">
                <w:rPr>
                  <w:rFonts w:cs="Arial" w:hint="eastAsia"/>
                  <w:szCs w:val="18"/>
                  <w:lang w:eastAsia="zh-CN"/>
                </w:rPr>
                <w:delText>.</w:delText>
              </w:r>
            </w:del>
          </w:p>
        </w:tc>
      </w:tr>
      <w:tr w:rsidR="00A11037" w:rsidRPr="00690A26" w:rsidTr="0062321A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NefCond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7" w:rsidRDefault="00A11037" w:rsidP="0062321A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26" w:name="OLE_LINK2"/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 w:hint="eastAsia"/>
                <w:szCs w:val="18"/>
                <w:lang w:eastAsia="zh-CN"/>
              </w:rPr>
              <w:t>NEF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 w:rsidRPr="00951831">
              <w:rPr>
                <w:rFonts w:cs="Arial"/>
                <w:szCs w:val="18"/>
              </w:rPr>
              <w:t>Event ID(s) provided by AF</w:t>
            </w:r>
            <w:r w:rsidRPr="00690A26">
              <w:rPr>
                <w:rFonts w:cs="Arial"/>
                <w:szCs w:val="18"/>
              </w:rPr>
              <w:t>.</w:t>
            </w:r>
            <w:bookmarkEnd w:id="26"/>
          </w:p>
        </w:tc>
      </w:tr>
    </w:tbl>
    <w:p w:rsidR="00A11037" w:rsidRPr="00690A26" w:rsidRDefault="00A11037" w:rsidP="00A11037">
      <w:pPr>
        <w:rPr>
          <w:noProof/>
        </w:rPr>
      </w:pPr>
    </w:p>
    <w:p w:rsidR="00A7607C" w:rsidRPr="00C21836" w:rsidRDefault="00A7607C" w:rsidP="00A76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D00DD5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3r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548B4" w:rsidRDefault="004548B4" w:rsidP="00325383">
      <w:pPr>
        <w:rPr>
          <w:rFonts w:eastAsia="DengXian"/>
          <w:lang w:eastAsia="zh-CN"/>
        </w:rPr>
      </w:pPr>
    </w:p>
    <w:p w:rsidR="007151AA" w:rsidRPr="00690A26" w:rsidRDefault="007151AA" w:rsidP="007151AA">
      <w:pPr>
        <w:pStyle w:val="5"/>
      </w:pPr>
      <w:bookmarkStart w:id="27" w:name="_Toc56685022"/>
      <w:bookmarkStart w:id="28" w:name="_Toc58585052"/>
      <w:r w:rsidRPr="00690A26">
        <w:t>6.1.6.2.</w:t>
      </w:r>
      <w:r>
        <w:t>69</w:t>
      </w:r>
      <w:r w:rsidRPr="00690A26">
        <w:tab/>
        <w:t xml:space="preserve">Type: </w:t>
      </w:r>
      <w:proofErr w:type="spellStart"/>
      <w:r>
        <w:rPr>
          <w:rFonts w:hint="eastAsia"/>
          <w:lang w:eastAsia="zh-CN"/>
        </w:rPr>
        <w:t>NwdafCond</w:t>
      </w:r>
      <w:bookmarkEnd w:id="27"/>
      <w:bookmarkEnd w:id="28"/>
      <w:proofErr w:type="spellEnd"/>
    </w:p>
    <w:p w:rsidR="007151AA" w:rsidRPr="00690A26" w:rsidRDefault="007151AA" w:rsidP="007151AA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69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NwdafCond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151AA" w:rsidRPr="00690A26" w:rsidTr="007151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51AA" w:rsidRPr="00690A26" w:rsidRDefault="007151AA" w:rsidP="007151AA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51AA" w:rsidRPr="00690A26" w:rsidRDefault="007151AA" w:rsidP="007151AA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51AA" w:rsidRPr="00690A26" w:rsidRDefault="007151AA" w:rsidP="007151AA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51AA" w:rsidRPr="00690A26" w:rsidRDefault="007151AA" w:rsidP="007151AA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151AA" w:rsidRPr="00690A26" w:rsidRDefault="007151AA" w:rsidP="007151AA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7151AA" w:rsidRPr="00690A26" w:rsidTr="007151A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1AA" w:rsidRPr="00690A26" w:rsidRDefault="007151AA" w:rsidP="007151AA">
            <w:pPr>
              <w:pStyle w:val="TAL"/>
              <w:rPr>
                <w:lang w:eastAsia="zh-CN"/>
              </w:rPr>
            </w:pPr>
            <w:proofErr w:type="spellStart"/>
            <w:r w:rsidRPr="002C123F">
              <w:rPr>
                <w:rFonts w:hint="eastAsia"/>
                <w:lang w:eastAsia="zh-CN"/>
              </w:rPr>
              <w:t>a</w:t>
            </w:r>
            <w:r w:rsidRPr="002C123F">
              <w:rPr>
                <w:lang w:eastAsia="zh-CN"/>
              </w:rPr>
              <w:t>nalytics</w:t>
            </w:r>
            <w:r w:rsidRPr="002C123F">
              <w:rPr>
                <w:rFonts w:hint="eastAsia"/>
                <w:lang w:eastAsia="zh-CN"/>
              </w:rPr>
              <w:t>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1AA" w:rsidRPr="00690A26" w:rsidRDefault="007151AA" w:rsidP="007151AA">
            <w:pPr>
              <w:pStyle w:val="TAL"/>
              <w:rPr>
                <w:lang w:eastAsia="zh-CN"/>
              </w:rPr>
            </w:pPr>
            <w:bookmarkStart w:id="29" w:name="OLE_LINK7"/>
            <w:bookmarkStart w:id="30" w:name="OLE_LINK8"/>
            <w:r w:rsidRPr="004E7CA7">
              <w:rPr>
                <w:lang w:eastAsia="zh-CN"/>
              </w:rPr>
              <w:t>array(string)</w:t>
            </w:r>
            <w:bookmarkEnd w:id="29"/>
            <w:bookmarkEnd w:id="30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1AA" w:rsidRPr="00690A26" w:rsidRDefault="007151AA" w:rsidP="007151A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1AA" w:rsidRPr="00690A26" w:rsidRDefault="007151AA" w:rsidP="007151AA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1AA" w:rsidRPr="002C123F" w:rsidRDefault="007151AA" w:rsidP="007151AA">
            <w:pPr>
              <w:pStyle w:val="TAL"/>
              <w:rPr>
                <w:lang w:eastAsia="zh-CN"/>
              </w:rPr>
            </w:pPr>
            <w:r w:rsidRPr="002C123F">
              <w:rPr>
                <w:lang w:eastAsia="zh-CN"/>
              </w:rPr>
              <w:t>Analytics</w:t>
            </w:r>
            <w:r w:rsidRPr="002C123F">
              <w:rPr>
                <w:rFonts w:hint="eastAsia"/>
                <w:lang w:eastAsia="zh-CN"/>
              </w:rPr>
              <w:t xml:space="preserve"> Id(s) provided by consumers of NWDAF</w:t>
            </w:r>
            <w:r w:rsidRPr="002C123F">
              <w:rPr>
                <w:lang w:eastAsia="zh-CN"/>
              </w:rPr>
              <w:t>.</w:t>
            </w:r>
          </w:p>
        </w:tc>
      </w:tr>
      <w:tr w:rsidR="00013CA1" w:rsidRPr="00690A26" w:rsidTr="007151AA">
        <w:trPr>
          <w:jc w:val="center"/>
          <w:ins w:id="31" w:author="rev0" w:date="2021-01-04T16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1" w:rsidRPr="002C123F" w:rsidRDefault="00013CA1" w:rsidP="007151AA">
            <w:pPr>
              <w:pStyle w:val="TAL"/>
              <w:rPr>
                <w:ins w:id="32" w:author="rev0" w:date="2021-01-04T16:18:00Z"/>
                <w:lang w:eastAsia="zh-CN"/>
              </w:rPr>
            </w:pPr>
            <w:proofErr w:type="spellStart"/>
            <w:ins w:id="33" w:author="rev0" w:date="2021-01-04T16:26:00Z">
              <w:r w:rsidRPr="00690A26">
                <w:t>snssaiList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1" w:rsidRPr="004E7CA7" w:rsidRDefault="00013CA1" w:rsidP="007151AA">
            <w:pPr>
              <w:pStyle w:val="TAL"/>
              <w:rPr>
                <w:ins w:id="34" w:author="rev0" w:date="2021-01-04T16:18:00Z"/>
                <w:lang w:eastAsia="zh-CN"/>
              </w:rPr>
            </w:pPr>
            <w:ins w:id="35" w:author="rev0" w:date="2021-01-04T16:26:00Z">
              <w:r w:rsidRPr="00690A26">
                <w:t>array(</w:t>
              </w:r>
              <w:proofErr w:type="spellStart"/>
              <w:r w:rsidRPr="00690A26">
                <w:t>Snssai</w:t>
              </w:r>
              <w:proofErr w:type="spellEnd"/>
              <w:r w:rsidRPr="00690A2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1" w:rsidRDefault="00013CA1" w:rsidP="007151AA">
            <w:pPr>
              <w:pStyle w:val="TAC"/>
              <w:rPr>
                <w:ins w:id="36" w:author="rev0" w:date="2021-01-04T16:18:00Z"/>
                <w:lang w:eastAsia="zh-CN"/>
              </w:rPr>
            </w:pPr>
            <w:ins w:id="37" w:author="rev0" w:date="2021-01-04T16:2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1" w:rsidRPr="00690A26" w:rsidRDefault="00013CA1" w:rsidP="007151AA">
            <w:pPr>
              <w:pStyle w:val="TAL"/>
              <w:rPr>
                <w:ins w:id="38" w:author="rev0" w:date="2021-01-04T16:18:00Z"/>
                <w:lang w:eastAsia="zh-CN"/>
              </w:rPr>
            </w:pPr>
            <w:ins w:id="39" w:author="rev0" w:date="2021-01-04T16:26:00Z">
              <w:r w:rsidRPr="00690A2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A1" w:rsidRPr="002C123F" w:rsidRDefault="00013CA1" w:rsidP="007151AA">
            <w:pPr>
              <w:pStyle w:val="TAL"/>
              <w:rPr>
                <w:ins w:id="40" w:author="rev0" w:date="2021-01-04T16:18:00Z"/>
                <w:lang w:eastAsia="zh-CN"/>
              </w:rPr>
            </w:pPr>
            <w:ins w:id="41" w:author="rev0" w:date="2021-01-04T16:26:00Z">
              <w:r>
                <w:rPr>
                  <w:rFonts w:cs="Arial"/>
                  <w:szCs w:val="18"/>
                </w:rPr>
                <w:t>S</w:t>
              </w:r>
              <w:r w:rsidRPr="00690A26">
                <w:rPr>
                  <w:rFonts w:cs="Arial"/>
                  <w:szCs w:val="18"/>
                </w:rPr>
                <w:t xml:space="preserve">-NSSAIs of the </w:t>
              </w:r>
            </w:ins>
            <w:ins w:id="42" w:author="rev0" w:date="2021-01-04T16:27:00Z">
              <w:r>
                <w:rPr>
                  <w:rFonts w:cs="Arial" w:hint="eastAsia"/>
                  <w:szCs w:val="18"/>
                  <w:lang w:eastAsia="zh-CN"/>
                </w:rPr>
                <w:t>NWDAF</w:t>
              </w:r>
            </w:ins>
            <w:ins w:id="43" w:author="rev0" w:date="2021-01-04T16:26:00Z">
              <w:r w:rsidRPr="00690A26">
                <w:rPr>
                  <w:rFonts w:cs="Arial"/>
                  <w:szCs w:val="18"/>
                </w:rPr>
                <w:t xml:space="preserve"> whose status is requested to be monitored.</w:t>
              </w:r>
            </w:ins>
          </w:p>
        </w:tc>
      </w:tr>
      <w:tr w:rsidR="0062321A" w:rsidRPr="00690A26" w:rsidTr="007151AA">
        <w:trPr>
          <w:jc w:val="center"/>
          <w:ins w:id="44" w:author="rev0" w:date="2021-01-04T15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A" w:rsidRPr="002C123F" w:rsidRDefault="0062321A" w:rsidP="0062321A">
            <w:pPr>
              <w:pStyle w:val="TAL"/>
              <w:rPr>
                <w:ins w:id="45" w:author="rev0" w:date="2021-01-04T15:18:00Z"/>
                <w:lang w:eastAsia="zh-CN"/>
              </w:rPr>
            </w:pPr>
            <w:proofErr w:type="spellStart"/>
            <w:ins w:id="46" w:author="rev0" w:date="2021-01-04T15:20:00Z">
              <w:r w:rsidRPr="00690A26">
                <w:t>taiList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A" w:rsidRPr="004E7CA7" w:rsidRDefault="0062321A" w:rsidP="0062321A">
            <w:pPr>
              <w:pStyle w:val="TAL"/>
              <w:rPr>
                <w:ins w:id="47" w:author="rev0" w:date="2021-01-04T15:18:00Z"/>
                <w:lang w:eastAsia="zh-CN"/>
              </w:rPr>
            </w:pPr>
            <w:ins w:id="48" w:author="rev0" w:date="2021-01-04T15:20:00Z">
              <w:r w:rsidRPr="00690A26">
                <w:t>array(Tai)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A" w:rsidRDefault="0062321A" w:rsidP="0062321A">
            <w:pPr>
              <w:pStyle w:val="TAC"/>
              <w:rPr>
                <w:ins w:id="49" w:author="rev0" w:date="2021-01-04T15:18:00Z"/>
                <w:lang w:eastAsia="zh-CN"/>
              </w:rPr>
            </w:pPr>
            <w:ins w:id="50" w:author="rev0" w:date="2021-01-04T15:20:00Z">
              <w:r w:rsidRPr="00690A2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A" w:rsidRPr="00690A26" w:rsidRDefault="0062321A" w:rsidP="0062321A">
            <w:pPr>
              <w:pStyle w:val="TAL"/>
              <w:rPr>
                <w:ins w:id="51" w:author="rev0" w:date="2021-01-04T15:18:00Z"/>
                <w:lang w:eastAsia="zh-CN"/>
              </w:rPr>
            </w:pPr>
            <w:ins w:id="52" w:author="rev0" w:date="2021-01-04T15:20:00Z">
              <w:r w:rsidRPr="00690A2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A" w:rsidRPr="002C123F" w:rsidRDefault="00C6023B" w:rsidP="00C6023B">
            <w:pPr>
              <w:pStyle w:val="TAL"/>
              <w:rPr>
                <w:ins w:id="53" w:author="rev0" w:date="2021-01-04T15:18:00Z"/>
                <w:lang w:eastAsia="zh-CN"/>
              </w:rPr>
            </w:pPr>
            <w:ins w:id="54" w:author="rev0" w:date="2021-01-04T15:23:00Z">
              <w:r w:rsidRPr="00C6023B">
                <w:rPr>
                  <w:rFonts w:cs="Arial"/>
                  <w:szCs w:val="18"/>
                </w:rPr>
                <w:t xml:space="preserve">TAI(s) of the </w:t>
              </w:r>
              <w:r>
                <w:rPr>
                  <w:rFonts w:cs="Arial" w:hint="eastAsia"/>
                  <w:szCs w:val="18"/>
                  <w:lang w:eastAsia="zh-CN"/>
                </w:rPr>
                <w:t>NWDAF</w:t>
              </w:r>
              <w:r w:rsidRPr="00C6023B">
                <w:rPr>
                  <w:rFonts w:cs="Arial"/>
                  <w:szCs w:val="18"/>
                </w:rPr>
                <w:t xml:space="preserve"> whose status is requested to be monitored.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55" w:author="rev0" w:date="2021-01-04T15:20:00Z">
              <w:r w:rsidR="0062321A" w:rsidRPr="00690A26">
                <w:rPr>
                  <w:rFonts w:cs="Arial"/>
                  <w:szCs w:val="18"/>
                </w:rPr>
                <w:t xml:space="preserve">It may contain the non-3GPP access TAI. </w:t>
              </w:r>
            </w:ins>
          </w:p>
        </w:tc>
      </w:tr>
      <w:tr w:rsidR="0062321A" w:rsidRPr="00690A26" w:rsidTr="007151AA">
        <w:trPr>
          <w:jc w:val="center"/>
          <w:ins w:id="56" w:author="rev0" w:date="2021-01-04T15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A" w:rsidRPr="002C123F" w:rsidRDefault="0062321A" w:rsidP="0062321A">
            <w:pPr>
              <w:pStyle w:val="TAL"/>
              <w:rPr>
                <w:ins w:id="57" w:author="rev0" w:date="2021-01-04T15:18:00Z"/>
                <w:lang w:eastAsia="zh-CN"/>
              </w:rPr>
            </w:pPr>
            <w:proofErr w:type="spellStart"/>
            <w:ins w:id="58" w:author="rev0" w:date="2021-01-04T15:20:00Z">
              <w:r w:rsidRPr="00690A26">
                <w:t>taiRangeList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A" w:rsidRPr="004E7CA7" w:rsidRDefault="0062321A" w:rsidP="0062321A">
            <w:pPr>
              <w:pStyle w:val="TAL"/>
              <w:rPr>
                <w:ins w:id="59" w:author="rev0" w:date="2021-01-04T15:18:00Z"/>
                <w:lang w:eastAsia="zh-CN"/>
              </w:rPr>
            </w:pPr>
            <w:ins w:id="60" w:author="rev0" w:date="2021-01-04T15:20:00Z">
              <w:r w:rsidRPr="00690A26">
                <w:t>array(</w:t>
              </w:r>
              <w:proofErr w:type="spellStart"/>
              <w:r w:rsidRPr="00690A26">
                <w:t>TaiRange</w:t>
              </w:r>
              <w:proofErr w:type="spellEnd"/>
              <w:r w:rsidRPr="00690A2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A" w:rsidRDefault="0062321A" w:rsidP="0062321A">
            <w:pPr>
              <w:pStyle w:val="TAC"/>
              <w:rPr>
                <w:ins w:id="61" w:author="rev0" w:date="2021-01-04T15:18:00Z"/>
                <w:lang w:eastAsia="zh-CN"/>
              </w:rPr>
            </w:pPr>
            <w:ins w:id="62" w:author="rev0" w:date="2021-01-04T15:20:00Z">
              <w:r w:rsidRPr="00690A2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A" w:rsidRPr="00690A26" w:rsidRDefault="0062321A" w:rsidP="0062321A">
            <w:pPr>
              <w:pStyle w:val="TAL"/>
              <w:rPr>
                <w:ins w:id="63" w:author="rev0" w:date="2021-01-04T15:18:00Z"/>
                <w:lang w:eastAsia="zh-CN"/>
              </w:rPr>
            </w:pPr>
            <w:ins w:id="64" w:author="rev0" w:date="2021-01-04T15:20:00Z">
              <w:r w:rsidRPr="00690A2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1A" w:rsidRPr="002C123F" w:rsidRDefault="00C6023B" w:rsidP="00C6023B">
            <w:pPr>
              <w:pStyle w:val="TAL"/>
              <w:rPr>
                <w:ins w:id="65" w:author="rev0" w:date="2021-01-04T15:18:00Z"/>
                <w:lang w:eastAsia="zh-CN"/>
              </w:rPr>
            </w:pPr>
            <w:ins w:id="66" w:author="rev0" w:date="2021-01-04T15:28:00Z">
              <w:r w:rsidRPr="00690A26">
                <w:rPr>
                  <w:rFonts w:cs="Arial"/>
                  <w:szCs w:val="18"/>
                </w:rPr>
                <w:t>The range of TAIs</w:t>
              </w:r>
              <w:r w:rsidRPr="00C6023B">
                <w:rPr>
                  <w:rFonts w:cs="Arial"/>
                  <w:szCs w:val="18"/>
                </w:rPr>
                <w:t xml:space="preserve"> of the </w:t>
              </w:r>
              <w:r>
                <w:rPr>
                  <w:rFonts w:cs="Arial" w:hint="eastAsia"/>
                  <w:szCs w:val="18"/>
                  <w:lang w:eastAsia="zh-CN"/>
                </w:rPr>
                <w:t>NWDAF</w:t>
              </w:r>
              <w:r w:rsidRPr="00C6023B">
                <w:rPr>
                  <w:rFonts w:cs="Arial"/>
                  <w:szCs w:val="18"/>
                </w:rPr>
                <w:t xml:space="preserve"> whose status is requested to be monitored.</w:t>
              </w:r>
            </w:ins>
            <w:ins w:id="67" w:author="rev0" w:date="2021-01-04T15:20:00Z">
              <w:r w:rsidR="0062321A" w:rsidRPr="00690A26">
                <w:rPr>
                  <w:rFonts w:cs="Arial"/>
                  <w:szCs w:val="18"/>
                </w:rPr>
                <w:t xml:space="preserve"> </w:t>
              </w:r>
            </w:ins>
            <w:ins w:id="68" w:author="rev0" w:date="2021-01-04T15:40:00Z">
              <w:r w:rsidR="00616682" w:rsidRPr="00690A26">
                <w:rPr>
                  <w:rFonts w:cs="Arial"/>
                  <w:szCs w:val="18"/>
                </w:rPr>
                <w:t>It may contain the non-3GPP access TAI.</w:t>
              </w:r>
            </w:ins>
          </w:p>
        </w:tc>
      </w:tr>
    </w:tbl>
    <w:p w:rsidR="007151AA" w:rsidRDefault="007151AA" w:rsidP="007151AA">
      <w:pPr>
        <w:rPr>
          <w:lang w:eastAsia="zh-CN"/>
        </w:rPr>
      </w:pPr>
    </w:p>
    <w:p w:rsidR="00325383" w:rsidRPr="00C21836" w:rsidRDefault="00325383" w:rsidP="00325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574A73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4</w:t>
      </w:r>
      <w:r w:rsidR="00A7607C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th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F001D" w:rsidRDefault="004548B4" w:rsidP="009F001D">
      <w:pPr>
        <w:pStyle w:val="1"/>
      </w:pPr>
      <w:bookmarkStart w:id="69" w:name="_Toc28012927"/>
      <w:bookmarkStart w:id="70" w:name="_Toc34251372"/>
      <w:bookmarkStart w:id="71" w:name="_Toc36103068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="009F001D">
        <w:rPr>
          <w:lang w:eastAsia="zh-CN"/>
        </w:rPr>
        <w:t xml:space="preserve"> </w:t>
      </w:r>
      <w:r w:rsidR="009F001D">
        <w:t>API</w:t>
      </w:r>
      <w:bookmarkEnd w:id="69"/>
      <w:bookmarkEnd w:id="70"/>
      <w:bookmarkEnd w:id="71"/>
    </w:p>
    <w:p w:rsidR="00325383" w:rsidRPr="009F001D" w:rsidRDefault="009F001D" w:rsidP="009F001D">
      <w:pPr>
        <w:pStyle w:val="PL"/>
        <w:rPr>
          <w:lang w:eastAsia="zh-CN"/>
        </w:rPr>
      </w:pPr>
      <w:r>
        <w:t>openapi: 3.0.0</w:t>
      </w:r>
    </w:p>
    <w:p w:rsidR="009F001D" w:rsidRPr="009F001D" w:rsidRDefault="009F001D" w:rsidP="00E95957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A11037" w:rsidRDefault="00A11037" w:rsidP="00A11037">
      <w:pPr>
        <w:pStyle w:val="PL"/>
      </w:pPr>
      <w:r>
        <w:t xml:space="preserve">    </w:t>
      </w:r>
      <w:r>
        <w:rPr>
          <w:rFonts w:hint="eastAsia"/>
        </w:rPr>
        <w:t>NwdafCond:</w:t>
      </w:r>
    </w:p>
    <w:p w:rsidR="00A11037" w:rsidRDefault="00A11037" w:rsidP="00A11037">
      <w:pPr>
        <w:pStyle w:val="PL"/>
        <w:rPr>
          <w:lang w:eastAsia="zh-CN"/>
        </w:rPr>
      </w:pPr>
      <w:r>
        <w:lastRenderedPageBreak/>
        <w:t xml:space="preserve">      description: </w:t>
      </w:r>
      <w:r w:rsidRPr="00F22821">
        <w:t>Subscription to a set of NF Instances (</w:t>
      </w:r>
      <w:r w:rsidRPr="00F22821">
        <w:rPr>
          <w:rFonts w:hint="eastAsia"/>
        </w:rPr>
        <w:t>NWDAF</w:t>
      </w:r>
      <w:r w:rsidRPr="00F22821">
        <w:t>s), identified by Analytics ID(s)</w:t>
      </w:r>
      <w:ins w:id="72" w:author="rev0" w:date="2021-01-04T16:30:00Z">
        <w:r w:rsidR="00881641">
          <w:rPr>
            <w:rFonts w:cs="Arial" w:hint="eastAsia"/>
            <w:szCs w:val="18"/>
            <w:lang w:eastAsia="zh-CN"/>
          </w:rPr>
          <w:t xml:space="preserve">, S-NSSAI(s) or </w:t>
        </w:r>
        <w:r w:rsidR="00881641" w:rsidRPr="006E02BC">
          <w:rPr>
            <w:rFonts w:cs="Arial"/>
            <w:szCs w:val="18"/>
            <w:lang w:eastAsia="zh-CN"/>
          </w:rPr>
          <w:t>NWDAF Serving Area information</w:t>
        </w:r>
        <w:r w:rsidR="00881641">
          <w:rPr>
            <w:rFonts w:cs="Arial" w:hint="eastAsia"/>
            <w:szCs w:val="18"/>
            <w:lang w:eastAsia="zh-CN"/>
          </w:rPr>
          <w:t>,</w:t>
        </w:r>
        <w:r w:rsidR="00881641">
          <w:t xml:space="preserve"> </w:t>
        </w:r>
        <w:r w:rsidR="00881641" w:rsidRPr="006E02BC">
          <w:rPr>
            <w:rFonts w:cs="Arial"/>
            <w:szCs w:val="18"/>
            <w:lang w:eastAsia="zh-CN"/>
          </w:rPr>
          <w:t>i.e. list of TAIs for which the NWDAF can provide analytics</w:t>
        </w:r>
      </w:ins>
      <w:r w:rsidRPr="00F22821">
        <w:t>.</w:t>
      </w:r>
    </w:p>
    <w:p w:rsidR="00A11037" w:rsidRDefault="00A11037" w:rsidP="00A11037">
      <w:pPr>
        <w:pStyle w:val="PL"/>
      </w:pPr>
      <w:r>
        <w:t xml:space="preserve">      type: object</w:t>
      </w:r>
    </w:p>
    <w:p w:rsidR="00A11037" w:rsidRDefault="00A11037" w:rsidP="00A11037">
      <w:pPr>
        <w:pStyle w:val="PL"/>
      </w:pPr>
      <w:r>
        <w:t xml:space="preserve">      properties:</w:t>
      </w:r>
    </w:p>
    <w:p w:rsidR="00A11037" w:rsidRDefault="00A11037" w:rsidP="00A11037">
      <w:pPr>
        <w:pStyle w:val="PL"/>
      </w:pPr>
      <w:r>
        <w:t xml:space="preserve">        </w:t>
      </w:r>
      <w:r w:rsidRPr="00F22821">
        <w:rPr>
          <w:rFonts w:hint="eastAsia"/>
        </w:rPr>
        <w:t>a</w:t>
      </w:r>
      <w:r w:rsidRPr="00F22821">
        <w:t>nalytics</w:t>
      </w:r>
      <w:r w:rsidRPr="00F22821">
        <w:rPr>
          <w:rFonts w:hint="eastAsia"/>
        </w:rPr>
        <w:t>Ids</w:t>
      </w:r>
      <w:r>
        <w:t>:</w:t>
      </w:r>
    </w:p>
    <w:p w:rsidR="00A11037" w:rsidRPr="00690A26" w:rsidRDefault="00A11037" w:rsidP="00A11037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t>type: array</w:t>
      </w:r>
    </w:p>
    <w:p w:rsidR="00A11037" w:rsidRPr="00690A26" w:rsidRDefault="00A11037" w:rsidP="00A11037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t>items:</w:t>
      </w:r>
    </w:p>
    <w:p w:rsidR="00A11037" w:rsidRPr="00690A26" w:rsidRDefault="00A11037" w:rsidP="00A11037">
      <w:pPr>
        <w:pStyle w:val="PL"/>
      </w:pPr>
      <w:r>
        <w:t xml:space="preserve">          </w:t>
      </w:r>
      <w:r>
        <w:rPr>
          <w:rFonts w:hint="eastAsia"/>
        </w:rPr>
        <w:t xml:space="preserve">  </w:t>
      </w:r>
      <w:r w:rsidRPr="00690A26">
        <w:t>type: string</w:t>
      </w:r>
    </w:p>
    <w:p w:rsidR="00C94CF1" w:rsidRDefault="00A11037" w:rsidP="00A11037">
      <w:pPr>
        <w:pStyle w:val="PL"/>
        <w:ind w:firstLine="390"/>
        <w:rPr>
          <w:ins w:id="73" w:author="rev0" w:date="2021-01-04T16:28:00Z"/>
          <w:lang w:eastAsia="zh-CN"/>
        </w:rPr>
      </w:pPr>
      <w:r>
        <w:t xml:space="preserve">      </w:t>
      </w:r>
      <w:r w:rsidRPr="00690A26">
        <w:rPr>
          <w:rFonts w:hint="eastAsia"/>
        </w:rPr>
        <w:t>minI</w:t>
      </w:r>
      <w:r w:rsidRPr="00690A26">
        <w:t>tems:</w:t>
      </w:r>
      <w:r w:rsidRPr="00690A26">
        <w:rPr>
          <w:rFonts w:hint="eastAsia"/>
        </w:rPr>
        <w:t xml:space="preserve"> 1</w:t>
      </w:r>
    </w:p>
    <w:p w:rsidR="00013CA1" w:rsidRPr="00690A26" w:rsidRDefault="00013CA1" w:rsidP="00013CA1">
      <w:pPr>
        <w:pStyle w:val="PL"/>
        <w:rPr>
          <w:ins w:id="74" w:author="rev0" w:date="2021-01-04T16:28:00Z"/>
        </w:rPr>
      </w:pPr>
      <w:ins w:id="75" w:author="rev0" w:date="2021-01-04T16:28:00Z">
        <w:r w:rsidRPr="00690A26">
          <w:t xml:space="preserve">        snssaiList:</w:t>
        </w:r>
      </w:ins>
    </w:p>
    <w:p w:rsidR="00013CA1" w:rsidRPr="00690A26" w:rsidRDefault="00013CA1" w:rsidP="00013CA1">
      <w:pPr>
        <w:pStyle w:val="PL"/>
        <w:rPr>
          <w:ins w:id="76" w:author="rev0" w:date="2021-01-04T16:28:00Z"/>
        </w:rPr>
      </w:pPr>
      <w:ins w:id="77" w:author="rev0" w:date="2021-01-04T16:28:00Z">
        <w:r w:rsidRPr="00690A26">
          <w:t xml:space="preserve">          type: array</w:t>
        </w:r>
      </w:ins>
    </w:p>
    <w:p w:rsidR="00013CA1" w:rsidRPr="00690A26" w:rsidRDefault="00013CA1" w:rsidP="00013CA1">
      <w:pPr>
        <w:pStyle w:val="PL"/>
        <w:rPr>
          <w:ins w:id="78" w:author="rev0" w:date="2021-01-04T16:28:00Z"/>
        </w:rPr>
      </w:pPr>
      <w:ins w:id="79" w:author="rev0" w:date="2021-01-04T16:28:00Z">
        <w:r w:rsidRPr="00690A26">
          <w:t xml:space="preserve">          items:</w:t>
        </w:r>
      </w:ins>
    </w:p>
    <w:p w:rsidR="00013CA1" w:rsidRDefault="00013CA1" w:rsidP="00013CA1">
      <w:pPr>
        <w:pStyle w:val="PL"/>
        <w:rPr>
          <w:ins w:id="80" w:author="rev0" w:date="2021-01-04T16:29:00Z"/>
          <w:lang w:val="en-US" w:eastAsia="zh-CN"/>
        </w:rPr>
      </w:pPr>
      <w:ins w:id="81" w:author="rev0" w:date="2021-01-04T16:28:00Z">
        <w:r w:rsidRPr="00690A26">
          <w:t xml:space="preserve">          </w:t>
        </w:r>
        <w:r w:rsidRPr="00690A26">
          <w:rPr>
            <w:rFonts w:hint="eastAsia"/>
            <w:lang w:eastAsia="zh-CN"/>
          </w:rPr>
          <w:t xml:space="preserve">  </w:t>
        </w:r>
        <w:r w:rsidRPr="00690A26">
          <w:rPr>
            <w:lang w:val="en-US"/>
          </w:rPr>
          <w:t>$ref: '</w:t>
        </w:r>
        <w:r w:rsidRPr="00690A26">
          <w:t>TS29571_CommonData.yaml</w:t>
        </w:r>
        <w:r w:rsidRPr="00690A26">
          <w:rPr>
            <w:lang w:val="en-US"/>
          </w:rPr>
          <w:t>#/components/schemas/Snssai'</w:t>
        </w:r>
      </w:ins>
    </w:p>
    <w:p w:rsidR="00013CA1" w:rsidRDefault="00013CA1" w:rsidP="00013CA1">
      <w:pPr>
        <w:pStyle w:val="PL"/>
        <w:rPr>
          <w:ins w:id="82" w:author="rev0" w:date="2021-01-04T15:30:00Z"/>
          <w:lang w:eastAsia="zh-CN"/>
        </w:rPr>
      </w:pPr>
      <w:ins w:id="83" w:author="rev0" w:date="2021-01-04T16:29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:rsidR="000F0650" w:rsidRPr="00690A26" w:rsidRDefault="000F0650" w:rsidP="000F0650">
      <w:pPr>
        <w:pStyle w:val="PL"/>
        <w:rPr>
          <w:ins w:id="84" w:author="rev0" w:date="2021-01-04T15:30:00Z"/>
        </w:rPr>
      </w:pPr>
      <w:ins w:id="85" w:author="rev0" w:date="2021-01-04T15:30:00Z">
        <w:r w:rsidRPr="00690A26">
          <w:t xml:space="preserve">        taiList:</w:t>
        </w:r>
      </w:ins>
    </w:p>
    <w:p w:rsidR="000F0650" w:rsidRPr="00690A26" w:rsidRDefault="000F0650" w:rsidP="000F0650">
      <w:pPr>
        <w:pStyle w:val="PL"/>
        <w:rPr>
          <w:ins w:id="86" w:author="rev0" w:date="2021-01-04T15:30:00Z"/>
        </w:rPr>
      </w:pPr>
      <w:ins w:id="87" w:author="rev0" w:date="2021-01-04T15:30:00Z">
        <w:r w:rsidRPr="00690A26">
          <w:t xml:space="preserve">          type: array</w:t>
        </w:r>
      </w:ins>
    </w:p>
    <w:p w:rsidR="000F0650" w:rsidRPr="00690A26" w:rsidRDefault="000F0650" w:rsidP="000F0650">
      <w:pPr>
        <w:pStyle w:val="PL"/>
        <w:rPr>
          <w:ins w:id="88" w:author="rev0" w:date="2021-01-04T15:30:00Z"/>
        </w:rPr>
      </w:pPr>
      <w:ins w:id="89" w:author="rev0" w:date="2021-01-04T15:30:00Z">
        <w:r w:rsidRPr="00690A26">
          <w:t xml:space="preserve">          items:</w:t>
        </w:r>
      </w:ins>
    </w:p>
    <w:p w:rsidR="000F0650" w:rsidRPr="00690A26" w:rsidRDefault="000F0650" w:rsidP="000F0650">
      <w:pPr>
        <w:pStyle w:val="PL"/>
        <w:rPr>
          <w:ins w:id="90" w:author="rev0" w:date="2021-01-04T15:30:00Z"/>
        </w:rPr>
      </w:pPr>
      <w:ins w:id="91" w:author="rev0" w:date="2021-01-04T15:30:00Z">
        <w:r w:rsidRPr="00690A26">
          <w:t xml:space="preserve">            $ref: 'TS29571_CommonData.yaml#/components/schemas/Tai'</w:t>
        </w:r>
      </w:ins>
    </w:p>
    <w:p w:rsidR="000F0650" w:rsidRPr="00690A26" w:rsidRDefault="000F0650" w:rsidP="000F0650">
      <w:pPr>
        <w:pStyle w:val="PL"/>
        <w:rPr>
          <w:ins w:id="92" w:author="rev0" w:date="2021-01-04T15:30:00Z"/>
        </w:rPr>
      </w:pPr>
      <w:ins w:id="93" w:author="rev0" w:date="2021-01-04T15:30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:rsidR="000F0650" w:rsidRPr="00690A26" w:rsidRDefault="000F0650" w:rsidP="000F0650">
      <w:pPr>
        <w:pStyle w:val="PL"/>
        <w:rPr>
          <w:ins w:id="94" w:author="rev0" w:date="2021-01-04T15:30:00Z"/>
        </w:rPr>
      </w:pPr>
      <w:ins w:id="95" w:author="rev0" w:date="2021-01-04T15:30:00Z">
        <w:r w:rsidRPr="00690A26">
          <w:t xml:space="preserve">        taiRangeList:</w:t>
        </w:r>
      </w:ins>
    </w:p>
    <w:p w:rsidR="000F0650" w:rsidRPr="00690A26" w:rsidRDefault="000F0650" w:rsidP="000F0650">
      <w:pPr>
        <w:pStyle w:val="PL"/>
        <w:rPr>
          <w:ins w:id="96" w:author="rev0" w:date="2021-01-04T15:30:00Z"/>
        </w:rPr>
      </w:pPr>
      <w:ins w:id="97" w:author="rev0" w:date="2021-01-04T15:30:00Z">
        <w:r w:rsidRPr="00690A26">
          <w:t xml:space="preserve">          type: array</w:t>
        </w:r>
      </w:ins>
    </w:p>
    <w:p w:rsidR="000F0650" w:rsidRPr="00690A26" w:rsidRDefault="000F0650" w:rsidP="000F0650">
      <w:pPr>
        <w:pStyle w:val="PL"/>
        <w:rPr>
          <w:ins w:id="98" w:author="rev0" w:date="2021-01-04T15:30:00Z"/>
        </w:rPr>
      </w:pPr>
      <w:ins w:id="99" w:author="rev0" w:date="2021-01-04T15:30:00Z">
        <w:r w:rsidRPr="00690A26">
          <w:t xml:space="preserve">          items:</w:t>
        </w:r>
      </w:ins>
    </w:p>
    <w:p w:rsidR="000F0650" w:rsidRPr="00690A26" w:rsidRDefault="000F0650" w:rsidP="000F0650">
      <w:pPr>
        <w:pStyle w:val="PL"/>
        <w:rPr>
          <w:ins w:id="100" w:author="rev0" w:date="2021-01-04T15:30:00Z"/>
        </w:rPr>
      </w:pPr>
      <w:ins w:id="101" w:author="rev0" w:date="2021-01-04T15:30:00Z">
        <w:r w:rsidRPr="00690A26">
          <w:t xml:space="preserve">            $ref: '#/components/schemas/TaiRange'</w:t>
        </w:r>
      </w:ins>
    </w:p>
    <w:p w:rsidR="000F0650" w:rsidRPr="00690A26" w:rsidRDefault="000F0650" w:rsidP="000F0650">
      <w:pPr>
        <w:pStyle w:val="PL"/>
        <w:rPr>
          <w:ins w:id="102" w:author="rev0" w:date="2021-01-04T15:30:00Z"/>
        </w:rPr>
      </w:pPr>
      <w:ins w:id="103" w:author="rev0" w:date="2021-01-04T15:30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:rsidR="000F0650" w:rsidRPr="000F0650" w:rsidRDefault="000F0650" w:rsidP="00A11037">
      <w:pPr>
        <w:pStyle w:val="PL"/>
        <w:ind w:firstLine="390"/>
        <w:rPr>
          <w:lang w:eastAsia="zh-CN"/>
        </w:rPr>
      </w:pPr>
    </w:p>
    <w:p w:rsidR="005D7FD5" w:rsidRDefault="005D7FD5">
      <w:pPr>
        <w:rPr>
          <w:b/>
          <w:i/>
          <w:noProof/>
          <w:color w:val="0070C0"/>
          <w:lang w:val="en-US" w:eastAsia="zh-CN"/>
        </w:rPr>
      </w:pPr>
    </w:p>
    <w:p w:rsidR="005D7FD5" w:rsidRPr="00E95957" w:rsidRDefault="005D7FD5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E12" w:rsidRDefault="00E07E12">
      <w:r>
        <w:separator/>
      </w:r>
    </w:p>
  </w:endnote>
  <w:endnote w:type="continuationSeparator" w:id="0">
    <w:p w:rsidR="00E07E12" w:rsidRDefault="00E07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E12" w:rsidRDefault="00E07E12">
      <w:r>
        <w:separator/>
      </w:r>
    </w:p>
  </w:footnote>
  <w:footnote w:type="continuationSeparator" w:id="0">
    <w:p w:rsidR="00E07E12" w:rsidRDefault="00E07E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1C7" w:rsidRDefault="008671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1C7" w:rsidRDefault="008671C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1C7" w:rsidRDefault="008671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1C7" w:rsidRDefault="008671C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12913"/>
    <w:rsid w:val="00013CA1"/>
    <w:rsid w:val="00013ED3"/>
    <w:rsid w:val="00016E0C"/>
    <w:rsid w:val="00022E4A"/>
    <w:rsid w:val="0005190D"/>
    <w:rsid w:val="0005418F"/>
    <w:rsid w:val="000712DC"/>
    <w:rsid w:val="0007334B"/>
    <w:rsid w:val="000A1A48"/>
    <w:rsid w:val="000A1F6F"/>
    <w:rsid w:val="000A6394"/>
    <w:rsid w:val="000A7E3E"/>
    <w:rsid w:val="000B7373"/>
    <w:rsid w:val="000B7FED"/>
    <w:rsid w:val="000C038A"/>
    <w:rsid w:val="000C6598"/>
    <w:rsid w:val="000D6A73"/>
    <w:rsid w:val="000E62E5"/>
    <w:rsid w:val="000F0650"/>
    <w:rsid w:val="00101945"/>
    <w:rsid w:val="00116253"/>
    <w:rsid w:val="00123864"/>
    <w:rsid w:val="00145D43"/>
    <w:rsid w:val="001543D7"/>
    <w:rsid w:val="001717E9"/>
    <w:rsid w:val="00192C46"/>
    <w:rsid w:val="00194F14"/>
    <w:rsid w:val="00196028"/>
    <w:rsid w:val="001A08B3"/>
    <w:rsid w:val="001A7B60"/>
    <w:rsid w:val="001B52F0"/>
    <w:rsid w:val="001B7A65"/>
    <w:rsid w:val="001C26DF"/>
    <w:rsid w:val="001D7AF6"/>
    <w:rsid w:val="001E054C"/>
    <w:rsid w:val="001E41F3"/>
    <w:rsid w:val="001F243E"/>
    <w:rsid w:val="001F75D5"/>
    <w:rsid w:val="002058F9"/>
    <w:rsid w:val="002209B7"/>
    <w:rsid w:val="00227307"/>
    <w:rsid w:val="00232DBD"/>
    <w:rsid w:val="0025448A"/>
    <w:rsid w:val="00254BC2"/>
    <w:rsid w:val="0026004D"/>
    <w:rsid w:val="00260321"/>
    <w:rsid w:val="002640DD"/>
    <w:rsid w:val="00275D12"/>
    <w:rsid w:val="00284FEB"/>
    <w:rsid w:val="002860C4"/>
    <w:rsid w:val="002A4531"/>
    <w:rsid w:val="002B0334"/>
    <w:rsid w:val="002B5741"/>
    <w:rsid w:val="002C1083"/>
    <w:rsid w:val="002C123F"/>
    <w:rsid w:val="002C1428"/>
    <w:rsid w:val="002C3EA0"/>
    <w:rsid w:val="002E2375"/>
    <w:rsid w:val="00305409"/>
    <w:rsid w:val="003207CD"/>
    <w:rsid w:val="00325383"/>
    <w:rsid w:val="003609EF"/>
    <w:rsid w:val="0036231A"/>
    <w:rsid w:val="0036373A"/>
    <w:rsid w:val="00374DD4"/>
    <w:rsid w:val="003E0136"/>
    <w:rsid w:val="003E0C45"/>
    <w:rsid w:val="003E1A36"/>
    <w:rsid w:val="003E270D"/>
    <w:rsid w:val="003F6827"/>
    <w:rsid w:val="004030E4"/>
    <w:rsid w:val="00410371"/>
    <w:rsid w:val="004168C8"/>
    <w:rsid w:val="004242F1"/>
    <w:rsid w:val="00424FBB"/>
    <w:rsid w:val="0042584A"/>
    <w:rsid w:val="004536F2"/>
    <w:rsid w:val="004548B4"/>
    <w:rsid w:val="004562A4"/>
    <w:rsid w:val="00457B64"/>
    <w:rsid w:val="00464E00"/>
    <w:rsid w:val="00467183"/>
    <w:rsid w:val="004A0A72"/>
    <w:rsid w:val="004A23A9"/>
    <w:rsid w:val="004B4B46"/>
    <w:rsid w:val="004B75B7"/>
    <w:rsid w:val="004C144E"/>
    <w:rsid w:val="004E1669"/>
    <w:rsid w:val="004E7CA7"/>
    <w:rsid w:val="004F3EC6"/>
    <w:rsid w:val="004F64E1"/>
    <w:rsid w:val="0050797C"/>
    <w:rsid w:val="0051580D"/>
    <w:rsid w:val="00525A86"/>
    <w:rsid w:val="0054261F"/>
    <w:rsid w:val="00546673"/>
    <w:rsid w:val="00547111"/>
    <w:rsid w:val="00556D93"/>
    <w:rsid w:val="0055727A"/>
    <w:rsid w:val="00570453"/>
    <w:rsid w:val="00574A73"/>
    <w:rsid w:val="00587276"/>
    <w:rsid w:val="00592D74"/>
    <w:rsid w:val="00597D8A"/>
    <w:rsid w:val="005C24BF"/>
    <w:rsid w:val="005D7FD5"/>
    <w:rsid w:val="005E2C44"/>
    <w:rsid w:val="00605E26"/>
    <w:rsid w:val="0060760A"/>
    <w:rsid w:val="00610D4F"/>
    <w:rsid w:val="00616682"/>
    <w:rsid w:val="00621188"/>
    <w:rsid w:val="0062321A"/>
    <w:rsid w:val="006257ED"/>
    <w:rsid w:val="00633BAB"/>
    <w:rsid w:val="0064352E"/>
    <w:rsid w:val="006476F7"/>
    <w:rsid w:val="006536F6"/>
    <w:rsid w:val="00663A8D"/>
    <w:rsid w:val="0067132E"/>
    <w:rsid w:val="00676DFA"/>
    <w:rsid w:val="00680993"/>
    <w:rsid w:val="00681F81"/>
    <w:rsid w:val="00695808"/>
    <w:rsid w:val="00695F5D"/>
    <w:rsid w:val="006A3253"/>
    <w:rsid w:val="006B46FB"/>
    <w:rsid w:val="006C5326"/>
    <w:rsid w:val="006C712A"/>
    <w:rsid w:val="006E02BC"/>
    <w:rsid w:val="006E21FB"/>
    <w:rsid w:val="006F16EA"/>
    <w:rsid w:val="007026A3"/>
    <w:rsid w:val="007151AA"/>
    <w:rsid w:val="00745B5C"/>
    <w:rsid w:val="00787B74"/>
    <w:rsid w:val="00787EC7"/>
    <w:rsid w:val="00792342"/>
    <w:rsid w:val="007977A8"/>
    <w:rsid w:val="007B06D6"/>
    <w:rsid w:val="007B512A"/>
    <w:rsid w:val="007C02C1"/>
    <w:rsid w:val="007C2097"/>
    <w:rsid w:val="007D14D0"/>
    <w:rsid w:val="007D4E1D"/>
    <w:rsid w:val="007D6A07"/>
    <w:rsid w:val="007E06B7"/>
    <w:rsid w:val="007F7259"/>
    <w:rsid w:val="008040A8"/>
    <w:rsid w:val="008279FA"/>
    <w:rsid w:val="008358E3"/>
    <w:rsid w:val="00847E24"/>
    <w:rsid w:val="008626E7"/>
    <w:rsid w:val="00864230"/>
    <w:rsid w:val="008671C7"/>
    <w:rsid w:val="00870EE7"/>
    <w:rsid w:val="00881641"/>
    <w:rsid w:val="0088547B"/>
    <w:rsid w:val="008863B9"/>
    <w:rsid w:val="00887E95"/>
    <w:rsid w:val="008A45A6"/>
    <w:rsid w:val="008B477F"/>
    <w:rsid w:val="008C6E7B"/>
    <w:rsid w:val="008E4EAC"/>
    <w:rsid w:val="008E5DC8"/>
    <w:rsid w:val="008E68C2"/>
    <w:rsid w:val="008E77D4"/>
    <w:rsid w:val="008F193E"/>
    <w:rsid w:val="008F686C"/>
    <w:rsid w:val="008F68B0"/>
    <w:rsid w:val="00911F38"/>
    <w:rsid w:val="009148DE"/>
    <w:rsid w:val="00915F26"/>
    <w:rsid w:val="00920549"/>
    <w:rsid w:val="00941E30"/>
    <w:rsid w:val="00951831"/>
    <w:rsid w:val="00956AF7"/>
    <w:rsid w:val="009777D9"/>
    <w:rsid w:val="00986925"/>
    <w:rsid w:val="00991B88"/>
    <w:rsid w:val="009A5753"/>
    <w:rsid w:val="009A579D"/>
    <w:rsid w:val="009B532B"/>
    <w:rsid w:val="009C11A7"/>
    <w:rsid w:val="009E3297"/>
    <w:rsid w:val="009E5817"/>
    <w:rsid w:val="009E61B4"/>
    <w:rsid w:val="009E6268"/>
    <w:rsid w:val="009F001D"/>
    <w:rsid w:val="009F40B2"/>
    <w:rsid w:val="009F4AFD"/>
    <w:rsid w:val="009F6C08"/>
    <w:rsid w:val="009F734F"/>
    <w:rsid w:val="00A012BB"/>
    <w:rsid w:val="00A11037"/>
    <w:rsid w:val="00A1275A"/>
    <w:rsid w:val="00A15600"/>
    <w:rsid w:val="00A223C5"/>
    <w:rsid w:val="00A246B6"/>
    <w:rsid w:val="00A35200"/>
    <w:rsid w:val="00A40CCD"/>
    <w:rsid w:val="00A46CE1"/>
    <w:rsid w:val="00A47E70"/>
    <w:rsid w:val="00A50CF0"/>
    <w:rsid w:val="00A524D9"/>
    <w:rsid w:val="00A7038E"/>
    <w:rsid w:val="00A70E94"/>
    <w:rsid w:val="00A716B5"/>
    <w:rsid w:val="00A7607C"/>
    <w:rsid w:val="00A7671C"/>
    <w:rsid w:val="00AA2CBC"/>
    <w:rsid w:val="00AA6B87"/>
    <w:rsid w:val="00AB1E88"/>
    <w:rsid w:val="00AC5820"/>
    <w:rsid w:val="00AD1BE4"/>
    <w:rsid w:val="00AD1CD8"/>
    <w:rsid w:val="00AE6208"/>
    <w:rsid w:val="00B0511A"/>
    <w:rsid w:val="00B22D7F"/>
    <w:rsid w:val="00B258BB"/>
    <w:rsid w:val="00B3081C"/>
    <w:rsid w:val="00B643EE"/>
    <w:rsid w:val="00B64A36"/>
    <w:rsid w:val="00B64CBD"/>
    <w:rsid w:val="00B6578D"/>
    <w:rsid w:val="00B67B97"/>
    <w:rsid w:val="00B70016"/>
    <w:rsid w:val="00B82224"/>
    <w:rsid w:val="00B955CF"/>
    <w:rsid w:val="00B968C8"/>
    <w:rsid w:val="00BA3EC5"/>
    <w:rsid w:val="00BA51D9"/>
    <w:rsid w:val="00BB4713"/>
    <w:rsid w:val="00BB5DFC"/>
    <w:rsid w:val="00BB6233"/>
    <w:rsid w:val="00BC4194"/>
    <w:rsid w:val="00BD279D"/>
    <w:rsid w:val="00BD6BB8"/>
    <w:rsid w:val="00BE4B34"/>
    <w:rsid w:val="00C017CD"/>
    <w:rsid w:val="00C12166"/>
    <w:rsid w:val="00C171B4"/>
    <w:rsid w:val="00C30235"/>
    <w:rsid w:val="00C4052E"/>
    <w:rsid w:val="00C55686"/>
    <w:rsid w:val="00C5721C"/>
    <w:rsid w:val="00C6023B"/>
    <w:rsid w:val="00C66BA2"/>
    <w:rsid w:val="00C70659"/>
    <w:rsid w:val="00C760F5"/>
    <w:rsid w:val="00C802A6"/>
    <w:rsid w:val="00C84163"/>
    <w:rsid w:val="00C86A3C"/>
    <w:rsid w:val="00C94CF1"/>
    <w:rsid w:val="00C95985"/>
    <w:rsid w:val="00CA24DC"/>
    <w:rsid w:val="00CB4748"/>
    <w:rsid w:val="00CB6C69"/>
    <w:rsid w:val="00CC45CF"/>
    <w:rsid w:val="00CC5026"/>
    <w:rsid w:val="00CC68D0"/>
    <w:rsid w:val="00CD0484"/>
    <w:rsid w:val="00CE27A4"/>
    <w:rsid w:val="00D00DD5"/>
    <w:rsid w:val="00D00E84"/>
    <w:rsid w:val="00D03F9A"/>
    <w:rsid w:val="00D06D51"/>
    <w:rsid w:val="00D1087A"/>
    <w:rsid w:val="00D2026C"/>
    <w:rsid w:val="00D2209D"/>
    <w:rsid w:val="00D22225"/>
    <w:rsid w:val="00D24991"/>
    <w:rsid w:val="00D254FA"/>
    <w:rsid w:val="00D34E3B"/>
    <w:rsid w:val="00D442BC"/>
    <w:rsid w:val="00D50255"/>
    <w:rsid w:val="00D66520"/>
    <w:rsid w:val="00D7310B"/>
    <w:rsid w:val="00D87AF5"/>
    <w:rsid w:val="00D90364"/>
    <w:rsid w:val="00D96105"/>
    <w:rsid w:val="00DB1448"/>
    <w:rsid w:val="00DB17C6"/>
    <w:rsid w:val="00DD5A41"/>
    <w:rsid w:val="00DE34CF"/>
    <w:rsid w:val="00DE4983"/>
    <w:rsid w:val="00DE7FAB"/>
    <w:rsid w:val="00DF30F2"/>
    <w:rsid w:val="00E07E12"/>
    <w:rsid w:val="00E13322"/>
    <w:rsid w:val="00E13F3D"/>
    <w:rsid w:val="00E34898"/>
    <w:rsid w:val="00E45FC1"/>
    <w:rsid w:val="00E47E5C"/>
    <w:rsid w:val="00E52F89"/>
    <w:rsid w:val="00E8079D"/>
    <w:rsid w:val="00E95957"/>
    <w:rsid w:val="00EB09B7"/>
    <w:rsid w:val="00EB1772"/>
    <w:rsid w:val="00ED531C"/>
    <w:rsid w:val="00EE06FF"/>
    <w:rsid w:val="00EE7D7C"/>
    <w:rsid w:val="00EF498B"/>
    <w:rsid w:val="00F0118A"/>
    <w:rsid w:val="00F116F8"/>
    <w:rsid w:val="00F1506B"/>
    <w:rsid w:val="00F22821"/>
    <w:rsid w:val="00F254FF"/>
    <w:rsid w:val="00F25D98"/>
    <w:rsid w:val="00F26888"/>
    <w:rsid w:val="00F300FB"/>
    <w:rsid w:val="00F37C64"/>
    <w:rsid w:val="00F41BE8"/>
    <w:rsid w:val="00F61C94"/>
    <w:rsid w:val="00F71FCD"/>
    <w:rsid w:val="00F74B5D"/>
    <w:rsid w:val="00F831C0"/>
    <w:rsid w:val="00F83DBD"/>
    <w:rsid w:val="00F90E9D"/>
    <w:rsid w:val="00F96955"/>
    <w:rsid w:val="00F96C68"/>
    <w:rsid w:val="00F977CE"/>
    <w:rsid w:val="00FA3762"/>
    <w:rsid w:val="00FB06EB"/>
    <w:rsid w:val="00FB249C"/>
    <w:rsid w:val="00FB3BC9"/>
    <w:rsid w:val="00FB4598"/>
    <w:rsid w:val="00FB6386"/>
    <w:rsid w:val="00FC38A9"/>
    <w:rsid w:val="00FD4CEF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145AC-939E-4BAD-8449-7C627D509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2124</Words>
  <Characters>12109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rev0</cp:lastModifiedBy>
  <cp:revision>7</cp:revision>
  <cp:lastPrinted>1900-12-31T16:00:00Z</cp:lastPrinted>
  <dcterms:created xsi:type="dcterms:W3CDTF">2021-01-04T08:32:00Z</dcterms:created>
  <dcterms:modified xsi:type="dcterms:W3CDTF">2021-02-08T10:49:00Z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